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7E72F9" w14:textId="262F2EDC" w:rsidR="00831BA3" w:rsidRDefault="00C8289C">
      <w:pPr>
        <w:pStyle w:val="Header"/>
        <w:tabs>
          <w:tab w:val="left" w:pos="1800"/>
        </w:tabs>
        <w:ind w:left="1800" w:hanging="1800"/>
        <w:rPr>
          <w:rFonts w:eastAsia="SimSun"/>
          <w:sz w:val="22"/>
          <w:lang w:eastAsia="zh-CN"/>
        </w:rPr>
      </w:pPr>
      <w:r>
        <w:rPr>
          <w:rFonts w:eastAsia="SimSun"/>
          <w:sz w:val="22"/>
          <w:lang w:eastAsia="zh-CN"/>
        </w:rPr>
        <w:t>3GPP TSG RAN WG1 #</w:t>
      </w:r>
      <w:r>
        <w:rPr>
          <w:rFonts w:eastAsia="SimSun" w:hint="eastAsia"/>
          <w:sz w:val="22"/>
          <w:lang w:eastAsia="zh-CN"/>
        </w:rPr>
        <w:t>10</w:t>
      </w:r>
      <w:r w:rsidR="002A6865">
        <w:rPr>
          <w:rFonts w:eastAsia="SimSun" w:hint="eastAsia"/>
          <w:sz w:val="22"/>
          <w:lang w:eastAsia="zh-CN"/>
        </w:rPr>
        <w:t>2</w:t>
      </w:r>
      <w:r w:rsidR="00383FBA">
        <w:rPr>
          <w:rFonts w:eastAsia="SimSun"/>
          <w:sz w:val="22"/>
          <w:lang w:eastAsia="zh-CN"/>
        </w:rPr>
        <w:t>-e</w:t>
      </w:r>
      <w:r>
        <w:rPr>
          <w:rFonts w:eastAsia="SimSun"/>
          <w:sz w:val="22"/>
          <w:lang w:eastAsia="zh-CN"/>
        </w:rPr>
        <w:tab/>
      </w:r>
      <w:r>
        <w:rPr>
          <w:rFonts w:eastAsia="SimSun"/>
          <w:sz w:val="22"/>
          <w:lang w:eastAsia="zh-CN"/>
        </w:rPr>
        <w:tab/>
        <w:t>R1-</w:t>
      </w:r>
      <w:r>
        <w:rPr>
          <w:rFonts w:eastAsia="SimSun" w:hint="eastAsia"/>
          <w:sz w:val="22"/>
          <w:lang w:eastAsia="zh-CN"/>
        </w:rPr>
        <w:t>200</w:t>
      </w:r>
      <w:r w:rsidR="002A6865">
        <w:rPr>
          <w:rFonts w:eastAsia="SimSun" w:hint="eastAsia"/>
          <w:sz w:val="22"/>
          <w:lang w:eastAsia="zh-CN"/>
        </w:rPr>
        <w:t>712</w:t>
      </w:r>
      <w:r w:rsidR="001401EE">
        <w:rPr>
          <w:rFonts w:eastAsia="SimSun"/>
          <w:sz w:val="22"/>
          <w:lang w:eastAsia="zh-CN"/>
        </w:rPr>
        <w:t>3</w:t>
      </w:r>
    </w:p>
    <w:p w14:paraId="030DAAB4" w14:textId="0D2BEE02" w:rsidR="00831BA3" w:rsidRDefault="00C8289C">
      <w:pPr>
        <w:pStyle w:val="Header"/>
        <w:tabs>
          <w:tab w:val="left" w:pos="1800"/>
        </w:tabs>
        <w:ind w:left="1800" w:hanging="1800"/>
        <w:rPr>
          <w:rFonts w:eastAsia="SimSun"/>
          <w:sz w:val="22"/>
          <w:lang w:eastAsia="zh-CN"/>
        </w:rPr>
      </w:pPr>
      <w:r>
        <w:rPr>
          <w:rFonts w:eastAsia="SimSun"/>
          <w:sz w:val="22"/>
          <w:lang w:eastAsia="zh-CN"/>
        </w:rPr>
        <w:t xml:space="preserve">e-Meeting, </w:t>
      </w:r>
      <w:r w:rsidR="002A6865">
        <w:rPr>
          <w:rFonts w:eastAsia="SimSun"/>
          <w:sz w:val="22"/>
          <w:lang w:eastAsia="zh-CN"/>
        </w:rPr>
        <w:t>August 17</w:t>
      </w:r>
      <w:r>
        <w:rPr>
          <w:rFonts w:eastAsia="SimSun"/>
          <w:sz w:val="22"/>
          <w:vertAlign w:val="superscript"/>
          <w:lang w:eastAsia="zh-CN"/>
        </w:rPr>
        <w:t>th</w:t>
      </w:r>
      <w:r>
        <w:rPr>
          <w:rFonts w:eastAsia="SimSun"/>
          <w:sz w:val="22"/>
          <w:lang w:eastAsia="zh-CN"/>
        </w:rPr>
        <w:t xml:space="preserve"> – </w:t>
      </w:r>
      <w:r w:rsidR="002A6865">
        <w:rPr>
          <w:rFonts w:eastAsia="SimSun" w:hint="eastAsia"/>
          <w:sz w:val="22"/>
          <w:lang w:eastAsia="zh-CN"/>
        </w:rPr>
        <w:t>28</w:t>
      </w:r>
      <w:r>
        <w:rPr>
          <w:rFonts w:eastAsia="SimSun"/>
          <w:sz w:val="22"/>
          <w:vertAlign w:val="superscript"/>
          <w:lang w:eastAsia="zh-CN"/>
        </w:rPr>
        <w:t>th</w:t>
      </w:r>
      <w:r>
        <w:rPr>
          <w:rFonts w:eastAsia="SimSun"/>
          <w:sz w:val="22"/>
          <w:lang w:eastAsia="zh-CN"/>
        </w:rPr>
        <w:t>, 2020</w:t>
      </w:r>
    </w:p>
    <w:p w14:paraId="3E5A72C3" w14:textId="77777777" w:rsidR="00831BA3" w:rsidRDefault="00831BA3">
      <w:pPr>
        <w:pStyle w:val="Header"/>
        <w:tabs>
          <w:tab w:val="left" w:pos="1800"/>
        </w:tabs>
        <w:ind w:left="1800" w:hanging="1800"/>
        <w:rPr>
          <w:rFonts w:eastAsia="SimSun"/>
          <w:sz w:val="22"/>
          <w:lang w:eastAsia="zh-CN"/>
        </w:rPr>
      </w:pPr>
    </w:p>
    <w:p w14:paraId="2EF18599" w14:textId="77777777" w:rsidR="00831BA3" w:rsidRDefault="00C8289C">
      <w:pPr>
        <w:pStyle w:val="Header"/>
        <w:tabs>
          <w:tab w:val="clear" w:pos="4536"/>
          <w:tab w:val="left" w:pos="1800"/>
        </w:tabs>
        <w:spacing w:line="288" w:lineRule="auto"/>
        <w:ind w:left="1800" w:hanging="1800"/>
        <w:rPr>
          <w:rFonts w:eastAsia="SimSun"/>
          <w:sz w:val="22"/>
          <w:lang w:eastAsia="zh-CN"/>
        </w:rPr>
      </w:pPr>
      <w:r>
        <w:rPr>
          <w:rFonts w:eastAsia="SimSun"/>
          <w:sz w:val="22"/>
          <w:lang w:eastAsia="zh-CN"/>
        </w:rPr>
        <w:t>Source:</w:t>
      </w:r>
      <w:r>
        <w:rPr>
          <w:rFonts w:eastAsia="SimSun"/>
          <w:sz w:val="22"/>
          <w:lang w:eastAsia="zh-CN"/>
        </w:rPr>
        <w:tab/>
        <w:t>Moderator (OPPO)</w:t>
      </w:r>
    </w:p>
    <w:p w14:paraId="029F1880" w14:textId="2CC0E8FE" w:rsidR="00831BA3" w:rsidRDefault="00C8289C">
      <w:pPr>
        <w:pStyle w:val="Header"/>
        <w:tabs>
          <w:tab w:val="clear" w:pos="4536"/>
          <w:tab w:val="left" w:pos="1800"/>
        </w:tabs>
        <w:spacing w:line="288" w:lineRule="auto"/>
        <w:ind w:left="1800" w:hanging="1800"/>
        <w:rPr>
          <w:rFonts w:eastAsia="SimSun"/>
          <w:sz w:val="22"/>
          <w:lang w:eastAsia="zh-CN"/>
        </w:rPr>
      </w:pPr>
      <w:r>
        <w:rPr>
          <w:sz w:val="22"/>
        </w:rPr>
        <w:t>Title:</w:t>
      </w:r>
      <w:r>
        <w:rPr>
          <w:sz w:val="22"/>
        </w:rPr>
        <w:tab/>
      </w:r>
      <w:r>
        <w:rPr>
          <w:rFonts w:eastAsia="SimSun"/>
          <w:sz w:val="22"/>
          <w:lang w:eastAsia="zh-CN"/>
        </w:rPr>
        <w:t>Text Proposal for TS 38.214 in [10</w:t>
      </w:r>
      <w:r w:rsidR="002A6865">
        <w:rPr>
          <w:rFonts w:eastAsia="SimSun" w:hint="eastAsia"/>
          <w:sz w:val="22"/>
          <w:lang w:eastAsia="zh-CN"/>
        </w:rPr>
        <w:t>2</w:t>
      </w:r>
      <w:r>
        <w:rPr>
          <w:rFonts w:eastAsia="SimSun"/>
          <w:sz w:val="22"/>
          <w:lang w:eastAsia="zh-CN"/>
        </w:rPr>
        <w:t>-e-NR-eMIMO-</w:t>
      </w:r>
      <w:r w:rsidR="002A6865">
        <w:rPr>
          <w:rFonts w:eastAsia="SimSun" w:hint="eastAsia"/>
          <w:sz w:val="22"/>
          <w:lang w:eastAsia="zh-CN"/>
        </w:rPr>
        <w:t>0</w:t>
      </w:r>
      <w:r w:rsidR="009B1060">
        <w:rPr>
          <w:rFonts w:eastAsia="SimSun"/>
          <w:sz w:val="22"/>
          <w:lang w:eastAsia="zh-CN"/>
        </w:rPr>
        <w:t>5</w:t>
      </w:r>
      <w:r>
        <w:rPr>
          <w:rFonts w:eastAsia="SimSun"/>
          <w:sz w:val="22"/>
          <w:lang w:eastAsia="zh-CN"/>
        </w:rPr>
        <w:t>]</w:t>
      </w:r>
    </w:p>
    <w:p w14:paraId="2C7B98C7" w14:textId="385FD3C4" w:rsidR="00831BA3" w:rsidRDefault="00C8289C">
      <w:pPr>
        <w:pStyle w:val="Header"/>
        <w:tabs>
          <w:tab w:val="left" w:pos="1800"/>
        </w:tabs>
        <w:spacing w:line="288" w:lineRule="auto"/>
        <w:rPr>
          <w:rFonts w:eastAsia="SimSun"/>
          <w:sz w:val="22"/>
          <w:lang w:eastAsia="zh-CN"/>
        </w:rPr>
      </w:pPr>
      <w:r>
        <w:rPr>
          <w:sz w:val="22"/>
        </w:rPr>
        <w:t>Agenda Item:</w:t>
      </w:r>
      <w:r>
        <w:rPr>
          <w:sz w:val="22"/>
        </w:rPr>
        <w:tab/>
      </w:r>
      <w:r>
        <w:rPr>
          <w:rFonts w:eastAsia="SimSun"/>
          <w:sz w:val="22"/>
          <w:lang w:eastAsia="zh-CN"/>
        </w:rPr>
        <w:t>7.2.6</w:t>
      </w:r>
    </w:p>
    <w:p w14:paraId="1CA0DF91" w14:textId="77777777" w:rsidR="00831BA3" w:rsidRDefault="00C8289C">
      <w:pPr>
        <w:pStyle w:val="Header"/>
        <w:tabs>
          <w:tab w:val="left" w:pos="1800"/>
        </w:tabs>
        <w:spacing w:line="288" w:lineRule="auto"/>
        <w:rPr>
          <w:sz w:val="22"/>
        </w:rPr>
      </w:pPr>
      <w:r>
        <w:rPr>
          <w:sz w:val="22"/>
        </w:rPr>
        <w:t>Document for:</w:t>
      </w:r>
      <w:r>
        <w:rPr>
          <w:sz w:val="22"/>
        </w:rPr>
        <w:tab/>
        <w:t>Discussion and Decision</w:t>
      </w:r>
    </w:p>
    <w:p w14:paraId="62AD7CEA" w14:textId="77777777" w:rsidR="00831BA3" w:rsidRDefault="00831BA3">
      <w:pPr>
        <w:pBdr>
          <w:bottom w:val="single" w:sz="4" w:space="1" w:color="auto"/>
        </w:pBdr>
        <w:tabs>
          <w:tab w:val="left" w:pos="2552"/>
        </w:tabs>
      </w:pPr>
    </w:p>
    <w:p w14:paraId="69787578" w14:textId="2C639E40" w:rsidR="00831BA3" w:rsidRDefault="00C8289C">
      <w:pPr>
        <w:pStyle w:val="01"/>
        <w:numPr>
          <w:ilvl w:val="0"/>
          <w:numId w:val="1"/>
        </w:numPr>
        <w:ind w:left="562" w:hanging="562"/>
      </w:pPr>
      <w:r>
        <w:t>Text Proposal</w:t>
      </w:r>
      <w:r w:rsidR="00CB19C7">
        <w:t xml:space="preserve"> 1</w:t>
      </w:r>
    </w:p>
    <w:p w14:paraId="4D3F626C" w14:textId="77777777" w:rsidR="00831BA3" w:rsidRPr="002904E5" w:rsidRDefault="00C8289C">
      <w:pPr>
        <w:pStyle w:val="06subTitle"/>
      </w:pPr>
      <w:r w:rsidRPr="002904E5">
        <w:t>Reason for changes:</w:t>
      </w:r>
    </w:p>
    <w:p w14:paraId="48BC72B0" w14:textId="4DC42C67" w:rsidR="002904E5" w:rsidRPr="002904E5" w:rsidRDefault="000544D5" w:rsidP="002904E5">
      <w:pPr>
        <w:pStyle w:val="00Text"/>
      </w:pPr>
      <w:r>
        <w:t xml:space="preserve">Align the </w:t>
      </w:r>
      <w:r w:rsidR="00EC205A">
        <w:t>RRC parameter names</w:t>
      </w:r>
      <w:r>
        <w:t xml:space="preserve"> for multi-TRP transmission</w:t>
      </w:r>
      <w:r w:rsidR="00EC205A">
        <w:t xml:space="preserve"> in TS 38.214 </w:t>
      </w:r>
      <w:r>
        <w:t>based on the latest</w:t>
      </w:r>
      <w:r w:rsidR="00EC205A">
        <w:t xml:space="preserve"> TS 38.331</w:t>
      </w:r>
      <w:r>
        <w:t>. The RRC parameters in TS 38.214 are</w:t>
      </w:r>
      <w:r w:rsidR="00EC205A">
        <w:t xml:space="preserve"> </w:t>
      </w:r>
      <w:r w:rsidRPr="000544D5">
        <w:rPr>
          <w:i/>
          <w:iCs/>
        </w:rPr>
        <w:t>RepSchemeEnabler</w:t>
      </w:r>
      <w:r>
        <w:t xml:space="preserve">, </w:t>
      </w:r>
      <w:r w:rsidRPr="000544D5">
        <w:rPr>
          <w:i/>
          <w:iCs/>
        </w:rPr>
        <w:t>RepNumR16</w:t>
      </w:r>
      <w:r>
        <w:t>,</w:t>
      </w:r>
      <w:r w:rsidRPr="000544D5">
        <w:t xml:space="preserve"> </w:t>
      </w:r>
      <w:r w:rsidRPr="000544D5">
        <w:rPr>
          <w:i/>
          <w:iCs/>
        </w:rPr>
        <w:t>CycMapping</w:t>
      </w:r>
      <w:r w:rsidRPr="000544D5">
        <w:t xml:space="preserve"> </w:t>
      </w:r>
      <w:r w:rsidRPr="000544D5">
        <w:rPr>
          <w:i/>
          <w:iCs/>
        </w:rPr>
        <w:t>SeqMapping</w:t>
      </w:r>
      <w:r>
        <w:t xml:space="preserve">, </w:t>
      </w:r>
      <w:r w:rsidRPr="000544D5">
        <w:rPr>
          <w:i/>
          <w:iCs/>
        </w:rPr>
        <w:t>RepTCIMapping</w:t>
      </w:r>
      <w:r>
        <w:t xml:space="preserve">, </w:t>
      </w:r>
      <w:r w:rsidRPr="000544D5">
        <w:rPr>
          <w:i/>
          <w:iCs/>
        </w:rPr>
        <w:t>RVSeqOffset</w:t>
      </w:r>
      <w:r>
        <w:t xml:space="preserve">, </w:t>
      </w:r>
      <w:r w:rsidRPr="000544D5">
        <w:rPr>
          <w:i/>
          <w:iCs/>
        </w:rPr>
        <w:t>LTE-CRS-PatternList-r16</w:t>
      </w:r>
      <w:r>
        <w:rPr>
          <w:i/>
          <w:iCs/>
        </w:rPr>
        <w:t>,</w:t>
      </w:r>
      <w:r>
        <w:t xml:space="preserve"> and </w:t>
      </w:r>
      <w:r w:rsidRPr="000544D5">
        <w:rPr>
          <w:i/>
          <w:iCs/>
        </w:rPr>
        <w:t>lte-CRS-PatternListSecond-r16</w:t>
      </w:r>
      <w:r>
        <w:t>.</w:t>
      </w:r>
    </w:p>
    <w:p w14:paraId="6085B97E" w14:textId="77777777" w:rsidR="00831BA3" w:rsidRDefault="00C8289C">
      <w:pPr>
        <w:pStyle w:val="06subTitle"/>
      </w:pPr>
      <w:r>
        <w:t>Summary of changes:</w:t>
      </w:r>
    </w:p>
    <w:p w14:paraId="0529FACE" w14:textId="29A72117" w:rsidR="00831BA3" w:rsidRDefault="00C8289C">
      <w:pPr>
        <w:pStyle w:val="00Text"/>
        <w:rPr>
          <w:lang w:val="en-GB"/>
        </w:rPr>
      </w:pPr>
      <w:r>
        <w:rPr>
          <w:lang w:val="en-GB"/>
        </w:rPr>
        <w:t>In TS 38.214,</w:t>
      </w:r>
      <w:r w:rsidR="002904E5">
        <w:rPr>
          <w:lang w:val="en-GB"/>
        </w:rPr>
        <w:t xml:space="preserve"> </w:t>
      </w:r>
      <w:r w:rsidR="000544D5">
        <w:rPr>
          <w:lang w:val="en-GB"/>
        </w:rPr>
        <w:t>correct the RRC parameter names for multi-TRP-related parameters</w:t>
      </w:r>
      <w:r w:rsidR="00C3069A">
        <w:rPr>
          <w:lang w:val="en-GB"/>
        </w:rPr>
        <w:t>.</w:t>
      </w:r>
      <w:r>
        <w:rPr>
          <w:lang w:val="en-GB"/>
        </w:rPr>
        <w:t xml:space="preserve"> </w:t>
      </w:r>
    </w:p>
    <w:p w14:paraId="3687771F" w14:textId="77777777" w:rsidR="00831BA3" w:rsidRDefault="00C8289C">
      <w:pPr>
        <w:rPr>
          <w:b/>
          <w:u w:val="single"/>
        </w:rPr>
      </w:pPr>
      <w:r>
        <w:rPr>
          <w:b/>
          <w:u w:val="single"/>
        </w:rPr>
        <w:t>Specs/Sections impacted:</w:t>
      </w:r>
    </w:p>
    <w:p w14:paraId="05F1A247" w14:textId="02E6496C" w:rsidR="00831BA3" w:rsidRDefault="00C8289C">
      <w:pPr>
        <w:pStyle w:val="00Text"/>
        <w:rPr>
          <w:rFonts w:ascii="SimSun" w:hAnsi="SimSun" w:cs="SimSun"/>
        </w:rPr>
      </w:pPr>
      <w:r>
        <w:t>TS 38.214 V16.</w:t>
      </w:r>
      <w:r w:rsidR="00C3069A">
        <w:t>2</w:t>
      </w:r>
      <w:r>
        <w:t>.0 /5.</w:t>
      </w:r>
      <w:r w:rsidR="000544D5">
        <w:t>1, 5.1.2.1, 5.1.2.3, 5.1.4.2, 5.1.6.2</w:t>
      </w:r>
      <w:r w:rsidR="009E0656">
        <w:t xml:space="preserve"> and</w:t>
      </w:r>
      <w:r w:rsidR="000544D5">
        <w:t xml:space="preserve"> 5.1.6.3</w:t>
      </w:r>
    </w:p>
    <w:p w14:paraId="21EB323F" w14:textId="77777777" w:rsidR="00831BA3" w:rsidRDefault="00C8289C">
      <w:pPr>
        <w:pStyle w:val="06subTitle"/>
      </w:pPr>
      <w:r>
        <w:t>Consequences if not approved:</w:t>
      </w:r>
    </w:p>
    <w:p w14:paraId="56F3540E" w14:textId="5F3BF3BE" w:rsidR="00831BA3" w:rsidRDefault="000544D5">
      <w:pPr>
        <w:pStyle w:val="00Text"/>
        <w:rPr>
          <w:kern w:val="2"/>
          <w:lang w:val="en-GB"/>
        </w:rPr>
      </w:pPr>
      <w:r>
        <w:t>Misalignment between TS 38.214 and TS 38.331</w:t>
      </w:r>
      <w:r w:rsidR="00C8289C">
        <w:t>.</w:t>
      </w:r>
    </w:p>
    <w:p w14:paraId="4FEC8DA1" w14:textId="328B0513" w:rsidR="00831BA3" w:rsidRDefault="00C8289C">
      <w:pPr>
        <w:pStyle w:val="00Text"/>
        <w:rPr>
          <w:b/>
          <w:bCs/>
          <w:lang w:val="en-GB"/>
        </w:rPr>
      </w:pPr>
      <w:r w:rsidRPr="00027ECA">
        <w:rPr>
          <w:b/>
          <w:bCs/>
          <w:lang w:val="en-GB"/>
        </w:rPr>
        <w:t>The text proposal for TS 38.214</w:t>
      </w:r>
      <w:r w:rsidR="00027ECA">
        <w:rPr>
          <w:b/>
          <w:bCs/>
          <w:lang w:val="en-GB"/>
        </w:rPr>
        <w:t xml:space="preserve"> V16.2.0</w:t>
      </w:r>
      <w:r w:rsidRPr="00027ECA">
        <w:rPr>
          <w:b/>
          <w:bCs/>
          <w:lang w:val="en-GB"/>
        </w:rPr>
        <w:t xml:space="preserve"> is:</w:t>
      </w:r>
    </w:p>
    <w:tbl>
      <w:tblPr>
        <w:tblStyle w:val="TableGrid1"/>
        <w:tblW w:w="9062" w:type="dxa"/>
        <w:tblLayout w:type="fixed"/>
        <w:tblLook w:val="04A0" w:firstRow="1" w:lastRow="0" w:firstColumn="1" w:lastColumn="0" w:noHBand="0" w:noVBand="1"/>
      </w:tblPr>
      <w:tblGrid>
        <w:gridCol w:w="9062"/>
      </w:tblGrid>
      <w:tr w:rsidR="000E41F0" w14:paraId="5799D7B7" w14:textId="77777777" w:rsidTr="00F44AC5">
        <w:tc>
          <w:tcPr>
            <w:tcW w:w="9062" w:type="dxa"/>
          </w:tcPr>
          <w:p w14:paraId="3C2021B8" w14:textId="77777777" w:rsidR="000E41F0" w:rsidRPr="000E41F0" w:rsidRDefault="000E41F0" w:rsidP="00F44AC5">
            <w:pPr>
              <w:rPr>
                <w:bCs/>
                <w:sz w:val="48"/>
                <w:szCs w:val="40"/>
              </w:rPr>
            </w:pPr>
            <w:bookmarkStart w:id="0" w:name="_Hlk49194198"/>
            <w:r w:rsidRPr="000E41F0">
              <w:rPr>
                <w:bCs/>
                <w:sz w:val="32"/>
                <w:szCs w:val="40"/>
              </w:rPr>
              <w:t>5.1</w:t>
            </w:r>
            <w:r w:rsidRPr="000E41F0">
              <w:rPr>
                <w:bCs/>
                <w:sz w:val="32"/>
                <w:szCs w:val="40"/>
              </w:rPr>
              <w:tab/>
              <w:t>UE procedure for receiving the physical downlink shared channel</w:t>
            </w:r>
          </w:p>
          <w:p w14:paraId="37BA7513" w14:textId="77777777" w:rsidR="000E41F0" w:rsidRPr="004C45BA" w:rsidRDefault="000E41F0" w:rsidP="00F44AC5">
            <w:pPr>
              <w:jc w:val="center"/>
              <w:rPr>
                <w:rFonts w:ascii="Times New Roman" w:hAnsi="Times New Roman"/>
                <w:color w:val="FF0000"/>
                <w:lang w:eastAsia="zh-CN"/>
              </w:rPr>
            </w:pPr>
            <w:r w:rsidRPr="004C45BA">
              <w:rPr>
                <w:rFonts w:ascii="Times New Roman" w:hAnsi="Times New Roman"/>
                <w:color w:val="FF0000"/>
                <w:lang w:eastAsia="zh-CN"/>
              </w:rPr>
              <w:t>&lt; Unchanged parts are omitted &gt;</w:t>
            </w:r>
          </w:p>
          <w:p w14:paraId="072A1C98" w14:textId="77777777" w:rsidR="000E41F0" w:rsidRPr="000E41F0" w:rsidRDefault="000E41F0" w:rsidP="00F44AC5">
            <w:pPr>
              <w:rPr>
                <w:rFonts w:ascii="Times New Roman" w:hAnsi="Times New Roman"/>
              </w:rPr>
            </w:pPr>
            <w:r w:rsidRPr="000E41F0">
              <w:rPr>
                <w:rFonts w:ascii="Times New Roman" w:eastAsiaTheme="minorEastAsia" w:hAnsi="Times New Roman"/>
                <w:color w:val="000000" w:themeColor="text1"/>
              </w:rPr>
              <w:t xml:space="preserve">A UE does not expect to be configured with </w:t>
            </w:r>
            <w:r w:rsidRPr="000E41F0">
              <w:rPr>
                <w:rFonts w:ascii="Times New Roman" w:eastAsia="PMingLiU" w:hAnsi="Times New Roman"/>
                <w:i/>
                <w:color w:val="000000" w:themeColor="text1"/>
                <w:lang w:eastAsia="zh-TW"/>
              </w:rPr>
              <w:t xml:space="preserve">repetitionScheme-r16 </w:t>
            </w:r>
            <w:r w:rsidRPr="000E41F0">
              <w:rPr>
                <w:rFonts w:ascii="Times New Roman" w:eastAsiaTheme="minorEastAsia" w:hAnsi="Times New Roman"/>
                <w:color w:val="000000" w:themeColor="text1"/>
              </w:rPr>
              <w:t xml:space="preserve">if the UE is configured with higher layer parameter </w:t>
            </w:r>
            <w:r w:rsidRPr="000E41F0">
              <w:rPr>
                <w:rFonts w:ascii="Times New Roman" w:eastAsia="PMingLiU" w:hAnsi="Times New Roman"/>
                <w:i/>
                <w:color w:val="000000" w:themeColor="text1"/>
                <w:lang w:eastAsia="zh-TW"/>
              </w:rPr>
              <w:t>repetitionNumber-</w:t>
            </w:r>
            <w:ins w:id="1" w:author="Author">
              <w:r w:rsidRPr="000E41F0">
                <w:rPr>
                  <w:rFonts w:ascii="Times New Roman" w:eastAsia="PMingLiU" w:hAnsi="Times New Roman"/>
                  <w:i/>
                  <w:color w:val="000000" w:themeColor="text1"/>
                  <w:lang w:eastAsia="zh-TW"/>
                </w:rPr>
                <w:t>r</w:t>
              </w:r>
            </w:ins>
            <w:r w:rsidRPr="000E41F0">
              <w:rPr>
                <w:rFonts w:ascii="Times New Roman" w:eastAsia="PMingLiU" w:hAnsi="Times New Roman"/>
                <w:i/>
                <w:color w:val="000000" w:themeColor="text1"/>
                <w:lang w:eastAsia="zh-TW"/>
              </w:rPr>
              <w:t>16.</w:t>
            </w:r>
            <w:r w:rsidRPr="000E41F0">
              <w:rPr>
                <w:rFonts w:ascii="Times New Roman" w:hAnsi="Times New Roman"/>
                <w:lang w:eastAsia="zh-CN"/>
              </w:rPr>
              <w:t xml:space="preserve"> </w:t>
            </w:r>
          </w:p>
          <w:p w14:paraId="759799A7" w14:textId="77777777" w:rsidR="000E41F0" w:rsidRPr="000E41F0" w:rsidRDefault="000E41F0" w:rsidP="00F44AC5">
            <w:pPr>
              <w:jc w:val="center"/>
              <w:rPr>
                <w:rFonts w:ascii="Times New Roman" w:hAnsi="Times New Roman"/>
                <w:color w:val="FF0000"/>
                <w:lang w:eastAsia="zh-CN"/>
              </w:rPr>
            </w:pPr>
          </w:p>
          <w:p w14:paraId="53EEA2D6" w14:textId="77777777" w:rsidR="000E41F0" w:rsidRPr="000E41F0" w:rsidRDefault="000E41F0" w:rsidP="00F44AC5">
            <w:pPr>
              <w:rPr>
                <w:rFonts w:ascii="Times New Roman" w:hAnsi="Times New Roman"/>
                <w:color w:val="000000"/>
              </w:rPr>
            </w:pPr>
            <w:r w:rsidRPr="000E41F0">
              <w:rPr>
                <w:rFonts w:ascii="Times New Roman" w:hAnsi="Times New Roman"/>
                <w:color w:val="000000"/>
                <w:kern w:val="2"/>
                <w:lang w:eastAsia="zh-CN"/>
              </w:rPr>
              <w:t xml:space="preserve">When a UE is configured by higher layer parameter </w:t>
            </w:r>
            <w:bookmarkStart w:id="2" w:name="_Hlk49193669"/>
            <w:del w:id="3" w:author="Author">
              <w:r w:rsidRPr="000E41F0">
                <w:rPr>
                  <w:rFonts w:ascii="Times New Roman" w:hAnsi="Times New Roman"/>
                  <w:i/>
                  <w:color w:val="000000"/>
                  <w:kern w:val="2"/>
                  <w:lang w:eastAsia="zh-CN"/>
                </w:rPr>
                <w:delText>RepSchemeEnabler</w:delText>
              </w:r>
            </w:del>
            <w:bookmarkEnd w:id="2"/>
            <w:ins w:id="4" w:author="Author">
              <w:r w:rsidRPr="000E41F0">
                <w:rPr>
                  <w:rFonts w:ascii="Times New Roman" w:hAnsi="Times New Roman"/>
                  <w:i/>
                  <w:color w:val="000000"/>
                  <w:kern w:val="2"/>
                  <w:lang w:eastAsia="zh-CN"/>
                </w:rPr>
                <w:t>RepetitionScheme-r16</w:t>
              </w:r>
            </w:ins>
            <w:r w:rsidRPr="000E41F0">
              <w:rPr>
                <w:rFonts w:ascii="Times New Roman" w:hAnsi="Times New Roman"/>
                <w:color w:val="000000"/>
                <w:kern w:val="2"/>
                <w:lang w:eastAsia="zh-CN"/>
              </w:rPr>
              <w:t xml:space="preserve"> set to one of '</w:t>
            </w:r>
            <w:r w:rsidRPr="000E41F0">
              <w:rPr>
                <w:rFonts w:ascii="Times New Roman" w:hAnsi="Times New Roman"/>
                <w:i/>
                <w:color w:val="000000"/>
                <w:kern w:val="2"/>
                <w:lang w:eastAsia="zh-CN"/>
              </w:rPr>
              <w:t>FDMSchemeA'</w:t>
            </w:r>
            <w:r w:rsidRPr="000E41F0">
              <w:rPr>
                <w:rFonts w:ascii="Times New Roman" w:hAnsi="Times New Roman"/>
                <w:color w:val="000000"/>
                <w:kern w:val="2"/>
                <w:lang w:eastAsia="zh-CN"/>
              </w:rPr>
              <w:t>, '</w:t>
            </w:r>
            <w:r w:rsidRPr="000E41F0">
              <w:rPr>
                <w:rFonts w:ascii="Times New Roman" w:hAnsi="Times New Roman"/>
                <w:i/>
                <w:color w:val="000000"/>
                <w:kern w:val="2"/>
                <w:lang w:eastAsia="zh-CN"/>
              </w:rPr>
              <w:t>FDMSchemeB'</w:t>
            </w:r>
            <w:r w:rsidRPr="000E41F0">
              <w:rPr>
                <w:rFonts w:ascii="Times New Roman" w:hAnsi="Times New Roman"/>
                <w:color w:val="000000"/>
                <w:kern w:val="2"/>
                <w:lang w:eastAsia="zh-CN"/>
              </w:rPr>
              <w:t>, '</w:t>
            </w:r>
            <w:r w:rsidRPr="000E41F0">
              <w:rPr>
                <w:rFonts w:ascii="Times New Roman" w:hAnsi="Times New Roman"/>
                <w:i/>
                <w:color w:val="000000"/>
                <w:kern w:val="2"/>
                <w:lang w:eastAsia="zh-CN"/>
              </w:rPr>
              <w:t>TDMSchemeA'</w:t>
            </w:r>
            <w:r w:rsidRPr="000E41F0">
              <w:rPr>
                <w:rFonts w:ascii="Times New Roman" w:hAnsi="Times New Roman"/>
                <w:color w:val="000000"/>
                <w:kern w:val="2"/>
                <w:lang w:eastAsia="zh-CN"/>
              </w:rPr>
              <w:t>, if the UE is</w:t>
            </w:r>
            <w:r w:rsidRPr="000E41F0">
              <w:rPr>
                <w:rFonts w:ascii="Times New Roman" w:hAnsi="Times New Roman"/>
              </w:rPr>
              <w:t xml:space="preserve"> indicated with two TCI states in a </w:t>
            </w:r>
            <w:r w:rsidRPr="000E41F0">
              <w:rPr>
                <w:rFonts w:ascii="Times New Roman" w:hAnsi="Times New Roman"/>
                <w:color w:val="000000"/>
              </w:rPr>
              <w:t xml:space="preserve">codepoint of the DCI field </w:t>
            </w:r>
            <w:r w:rsidRPr="000E41F0">
              <w:rPr>
                <w:rFonts w:ascii="Times New Roman" w:hAnsi="Times New Roman"/>
                <w:i/>
                <w:color w:val="000000"/>
              </w:rPr>
              <w:t>'Transmission Configuration Indication'</w:t>
            </w:r>
            <w:r w:rsidRPr="000E41F0">
              <w:rPr>
                <w:rFonts w:ascii="Times New Roman" w:hAnsi="Times New Roman"/>
                <w:color w:val="000000"/>
              </w:rPr>
              <w:t xml:space="preserve"> and DM-RS port(s) within one CDM group in the DCI field "</w:t>
            </w:r>
            <w:r w:rsidRPr="000E41F0">
              <w:rPr>
                <w:rFonts w:ascii="Times New Roman" w:hAnsi="Times New Roman"/>
                <w:i/>
                <w:color w:val="000000"/>
              </w:rPr>
              <w:t>Antenna Port(s)"</w:t>
            </w:r>
            <w:r w:rsidRPr="000E41F0">
              <w:rPr>
                <w:rFonts w:ascii="Times New Roman" w:hAnsi="Times New Roman"/>
                <w:color w:val="000000"/>
              </w:rPr>
              <w:t>.</w:t>
            </w:r>
          </w:p>
          <w:p w14:paraId="04E9DFA9" w14:textId="77777777" w:rsidR="000E41F0" w:rsidRPr="000E41F0" w:rsidRDefault="000E41F0" w:rsidP="00F44AC5">
            <w:pPr>
              <w:pStyle w:val="B1"/>
              <w:rPr>
                <w:rFonts w:ascii="Times New Roman" w:hAnsi="Times New Roman"/>
                <w:lang w:val="en-US"/>
              </w:rPr>
            </w:pPr>
            <w:r w:rsidRPr="000E41F0">
              <w:rPr>
                <w:rFonts w:ascii="Times New Roman" w:hAnsi="Times New Roman"/>
                <w:lang w:val="en-US"/>
              </w:rPr>
              <w:t>-</w:t>
            </w:r>
            <w:r w:rsidRPr="000E41F0">
              <w:rPr>
                <w:rFonts w:ascii="Times New Roman" w:hAnsi="Times New Roman"/>
                <w:lang w:val="en-US"/>
              </w:rPr>
              <w:tab/>
              <w:t>When two TCI states are indicated in a DCI and the UE is set to '</w:t>
            </w:r>
            <w:r w:rsidRPr="000E41F0">
              <w:rPr>
                <w:rFonts w:ascii="Times New Roman" w:hAnsi="Times New Roman"/>
                <w:i/>
                <w:lang w:val="en-US"/>
              </w:rPr>
              <w:t xml:space="preserve">FDMSchemeA', </w:t>
            </w:r>
            <w:r w:rsidRPr="000E41F0">
              <w:rPr>
                <w:rFonts w:ascii="Times New Roman" w:hAnsi="Times New Roman"/>
                <w:lang w:val="en-US"/>
              </w:rPr>
              <w:t xml:space="preserve">the UE shall receive a single PDSCH transmission occasion of the TB with each TCI state associated to a non-overlapping frequency domain resource allocation as described in Clause 5.1.2.3. </w:t>
            </w:r>
          </w:p>
          <w:p w14:paraId="1B3609CC" w14:textId="77777777" w:rsidR="000E41F0" w:rsidRPr="004C45BA" w:rsidRDefault="000E41F0" w:rsidP="00F44AC5">
            <w:pPr>
              <w:jc w:val="center"/>
              <w:rPr>
                <w:rFonts w:ascii="Times New Roman" w:hAnsi="Times New Roman"/>
                <w:color w:val="FF0000"/>
                <w:lang w:eastAsia="zh-CN"/>
              </w:rPr>
            </w:pPr>
            <w:r w:rsidRPr="004C45BA">
              <w:rPr>
                <w:rFonts w:ascii="Times New Roman" w:hAnsi="Times New Roman"/>
                <w:color w:val="FF0000"/>
                <w:lang w:eastAsia="zh-CN"/>
              </w:rPr>
              <w:t>&lt; Unchanged parts are omitted &gt;</w:t>
            </w:r>
          </w:p>
          <w:p w14:paraId="0322A1D1" w14:textId="77777777" w:rsidR="000E41F0" w:rsidRPr="000E41F0" w:rsidRDefault="000E41F0" w:rsidP="00F44AC5">
            <w:pPr>
              <w:rPr>
                <w:rFonts w:ascii="Times New Roman" w:hAnsi="Times New Roman"/>
                <w:color w:val="000000"/>
              </w:rPr>
            </w:pPr>
            <w:r w:rsidRPr="000E41F0">
              <w:rPr>
                <w:rFonts w:ascii="Times New Roman" w:hAnsi="Times New Roman"/>
                <w:color w:val="000000"/>
                <w:kern w:val="2"/>
                <w:lang w:eastAsia="zh-CN"/>
              </w:rPr>
              <w:t xml:space="preserve">When a UE is </w:t>
            </w:r>
            <w:r w:rsidRPr="000E41F0">
              <w:rPr>
                <w:rFonts w:ascii="Times New Roman" w:hAnsi="Times New Roman"/>
                <w:color w:val="000000"/>
              </w:rPr>
              <w:t xml:space="preserve">configured by the higher layer parameter </w:t>
            </w:r>
            <w:del w:id="5" w:author="Author">
              <w:r w:rsidRPr="000E41F0">
                <w:rPr>
                  <w:rFonts w:ascii="Times New Roman" w:hAnsi="Times New Roman"/>
                  <w:i/>
                  <w:color w:val="000000"/>
                </w:rPr>
                <w:delText>PDSCH-config</w:delText>
              </w:r>
              <w:r w:rsidRPr="000E41F0">
                <w:rPr>
                  <w:rFonts w:ascii="Times New Roman" w:hAnsi="Times New Roman"/>
                  <w:color w:val="000000"/>
                </w:rPr>
                <w:delText xml:space="preserve"> that indicates at least one entry in </w:delText>
              </w:r>
              <w:r w:rsidRPr="000E41F0">
                <w:rPr>
                  <w:rFonts w:ascii="Times New Roman" w:hAnsi="Times New Roman"/>
                  <w:i/>
                  <w:iCs/>
                </w:rPr>
                <w:delText xml:space="preserve">pdsch-TimeDomainAllocationList </w:delText>
              </w:r>
              <w:r w:rsidRPr="000E41F0">
                <w:rPr>
                  <w:rFonts w:ascii="Times New Roman" w:hAnsi="Times New Roman"/>
                  <w:iCs/>
                </w:rPr>
                <w:delText>containing</w:delText>
              </w:r>
              <w:r w:rsidRPr="000E41F0">
                <w:rPr>
                  <w:rFonts w:ascii="Times New Roman" w:hAnsi="Times New Roman"/>
                  <w:i/>
                  <w:iCs/>
                </w:rPr>
                <w:delText xml:space="preserve"> </w:delText>
              </w:r>
            </w:del>
            <w:ins w:id="6" w:author="Author">
              <w:r w:rsidRPr="000E41F0">
                <w:rPr>
                  <w:rFonts w:ascii="Times New Roman" w:hAnsi="Times New Roman"/>
                  <w:i/>
                </w:rPr>
                <w:t>repetitionNumber-r16</w:t>
              </w:r>
            </w:ins>
            <w:bookmarkStart w:id="7" w:name="_Hlk49193681"/>
            <w:del w:id="8" w:author="Author">
              <w:r w:rsidRPr="000E41F0">
                <w:rPr>
                  <w:rFonts w:ascii="Times New Roman" w:hAnsi="Times New Roman"/>
                  <w:i/>
                  <w:color w:val="000000"/>
                  <w:lang w:eastAsia="zh-CN"/>
                </w:rPr>
                <w:delText>RepNumR16</w:delText>
              </w:r>
            </w:del>
            <w:bookmarkEnd w:id="7"/>
            <w:r w:rsidRPr="000E41F0">
              <w:rPr>
                <w:rFonts w:ascii="Times New Roman" w:hAnsi="Times New Roman"/>
                <w:color w:val="000000"/>
              </w:rPr>
              <w:t xml:space="preserve"> in </w:t>
            </w:r>
            <w:r w:rsidRPr="000E41F0">
              <w:rPr>
                <w:rFonts w:ascii="Times New Roman" w:hAnsi="Times New Roman"/>
                <w:i/>
                <w:color w:val="000000"/>
              </w:rPr>
              <w:t>PDSCH-TimeDomainResourceAllocatio</w:t>
            </w:r>
            <w:r w:rsidRPr="000E41F0">
              <w:rPr>
                <w:rFonts w:ascii="Times New Roman" w:hAnsi="Times New Roman"/>
                <w:color w:val="000000"/>
              </w:rPr>
              <w:t>n</w:t>
            </w:r>
            <w:ins w:id="9" w:author="Author">
              <w:r w:rsidRPr="00801B63">
                <w:rPr>
                  <w:rFonts w:ascii="Times New Roman" w:hAnsi="Times New Roman"/>
                  <w:i/>
                  <w:iCs/>
                  <w:color w:val="000000"/>
                </w:rPr>
                <w:t>-r16</w:t>
              </w:r>
            </w:ins>
            <w:r w:rsidRPr="000E41F0">
              <w:rPr>
                <w:rFonts w:ascii="Times New Roman" w:hAnsi="Times New Roman"/>
                <w:color w:val="000000"/>
              </w:rPr>
              <w:t xml:space="preserve">, </w:t>
            </w:r>
            <w:r w:rsidRPr="000E41F0">
              <w:rPr>
                <w:rFonts w:ascii="Times New Roman" w:hAnsi="Times New Roman"/>
                <w:color w:val="000000"/>
                <w:kern w:val="2"/>
                <w:lang w:eastAsia="zh-CN"/>
              </w:rPr>
              <w:t>the</w:t>
            </w:r>
            <w:r w:rsidRPr="000E41F0">
              <w:rPr>
                <w:rFonts w:ascii="Times New Roman" w:hAnsi="Times New Roman"/>
              </w:rPr>
              <w:t xml:space="preserve"> UE may expect to be indicated with one or two TCI states in a </w:t>
            </w:r>
            <w:r w:rsidRPr="000E41F0">
              <w:rPr>
                <w:rFonts w:ascii="Times New Roman" w:hAnsi="Times New Roman"/>
                <w:color w:val="000000"/>
              </w:rPr>
              <w:t xml:space="preserve">codepoint of the DCI field </w:t>
            </w:r>
            <w:r w:rsidRPr="000E41F0">
              <w:rPr>
                <w:rFonts w:ascii="Times New Roman" w:hAnsi="Times New Roman"/>
                <w:i/>
                <w:color w:val="000000"/>
              </w:rPr>
              <w:t>'Transmission Configuration Indication'</w:t>
            </w:r>
            <w:r w:rsidRPr="000E41F0">
              <w:rPr>
                <w:rFonts w:ascii="Times New Roman" w:hAnsi="Times New Roman"/>
                <w:color w:val="000000"/>
              </w:rPr>
              <w:t xml:space="preserve"> together with the DCI field "</w:t>
            </w:r>
            <w:r w:rsidRPr="000E41F0">
              <w:rPr>
                <w:rFonts w:ascii="Times New Roman" w:hAnsi="Times New Roman"/>
                <w:i/>
              </w:rPr>
              <w:t>Time domain resource assignment</w:t>
            </w:r>
            <w:r w:rsidRPr="000E41F0">
              <w:rPr>
                <w:rFonts w:ascii="Times New Roman" w:hAnsi="Times New Roman"/>
              </w:rPr>
              <w:t>'</w:t>
            </w:r>
            <w:r w:rsidRPr="000E41F0">
              <w:rPr>
                <w:rFonts w:ascii="Times New Roman" w:hAnsi="Times New Roman"/>
                <w:color w:val="000000"/>
              </w:rPr>
              <w:t xml:space="preserve"> indicating an entry </w:t>
            </w:r>
            <w:del w:id="10" w:author="Author">
              <w:r w:rsidRPr="000E41F0">
                <w:rPr>
                  <w:rFonts w:ascii="Times New Roman" w:hAnsi="Times New Roman"/>
                  <w:color w:val="000000"/>
                </w:rPr>
                <w:delText xml:space="preserve">in </w:delText>
              </w:r>
              <w:r w:rsidRPr="000E41F0">
                <w:rPr>
                  <w:rFonts w:ascii="Times New Roman" w:hAnsi="Times New Roman"/>
                  <w:i/>
                  <w:iCs/>
                </w:rPr>
                <w:delText>pdsch-TimeDomainAllocationList</w:delText>
              </w:r>
            </w:del>
            <w:r w:rsidRPr="000E41F0">
              <w:rPr>
                <w:rFonts w:ascii="Times New Roman" w:hAnsi="Times New Roman"/>
                <w:i/>
                <w:iCs/>
              </w:rPr>
              <w:t xml:space="preserve">  </w:t>
            </w:r>
            <w:r w:rsidRPr="000E41F0">
              <w:rPr>
                <w:rFonts w:ascii="Times New Roman" w:hAnsi="Times New Roman"/>
                <w:iCs/>
              </w:rPr>
              <w:t>which contain</w:t>
            </w:r>
            <w:ins w:id="11" w:author="Author">
              <w:r w:rsidRPr="000E41F0">
                <w:rPr>
                  <w:rFonts w:ascii="Times New Roman" w:hAnsi="Times New Roman"/>
                  <w:iCs/>
                </w:rPr>
                <w:t>s</w:t>
              </w:r>
            </w:ins>
            <w:r w:rsidRPr="000E41F0">
              <w:rPr>
                <w:rFonts w:ascii="Times New Roman" w:hAnsi="Times New Roman"/>
                <w:i/>
                <w:iCs/>
              </w:rPr>
              <w:t xml:space="preserve"> </w:t>
            </w:r>
            <w:del w:id="12" w:author="Author">
              <w:r w:rsidRPr="000E41F0">
                <w:rPr>
                  <w:rFonts w:ascii="Times New Roman" w:hAnsi="Times New Roman"/>
                  <w:i/>
                  <w:color w:val="000000"/>
                  <w:lang w:eastAsia="zh-CN"/>
                </w:rPr>
                <w:delText>RepNum16</w:delText>
              </w:r>
            </w:del>
            <w:ins w:id="13" w:author="Author">
              <w:r w:rsidRPr="000E41F0">
                <w:rPr>
                  <w:rFonts w:ascii="Times New Roman" w:hAnsi="Times New Roman"/>
                  <w:i/>
                </w:rPr>
                <w:t>repetitionNumber-r16</w:t>
              </w:r>
            </w:ins>
            <w:r w:rsidRPr="000E41F0">
              <w:rPr>
                <w:rFonts w:ascii="Times New Roman" w:hAnsi="Times New Roman"/>
                <w:color w:val="000000"/>
              </w:rPr>
              <w:t xml:space="preserve"> in </w:t>
            </w:r>
            <w:r w:rsidRPr="000E41F0">
              <w:rPr>
                <w:rFonts w:ascii="Times New Roman" w:hAnsi="Times New Roman"/>
                <w:i/>
                <w:color w:val="000000"/>
              </w:rPr>
              <w:t>PDSCH-TimeDomainResourceAllocatio</w:t>
            </w:r>
            <w:r w:rsidRPr="000E41F0">
              <w:rPr>
                <w:rFonts w:ascii="Times New Roman" w:hAnsi="Times New Roman"/>
                <w:color w:val="000000"/>
              </w:rPr>
              <w:t>n</w:t>
            </w:r>
            <w:ins w:id="14" w:author="Author">
              <w:r w:rsidRPr="00801B63">
                <w:rPr>
                  <w:rFonts w:ascii="Times New Roman" w:hAnsi="Times New Roman"/>
                  <w:i/>
                  <w:iCs/>
                  <w:color w:val="000000"/>
                </w:rPr>
                <w:t>-r16</w:t>
              </w:r>
            </w:ins>
            <w:r w:rsidRPr="000E41F0">
              <w:rPr>
                <w:rFonts w:ascii="Times New Roman" w:hAnsi="Times New Roman"/>
                <w:color w:val="000000"/>
              </w:rPr>
              <w:t xml:space="preserve"> and DM-RS port(s) within one CDM group in the DCI field "</w:t>
            </w:r>
            <w:r w:rsidRPr="000E41F0">
              <w:rPr>
                <w:rFonts w:ascii="Times New Roman" w:hAnsi="Times New Roman"/>
                <w:i/>
                <w:color w:val="000000"/>
              </w:rPr>
              <w:t>Antenna Port(s)"</w:t>
            </w:r>
            <w:r w:rsidRPr="000E41F0">
              <w:rPr>
                <w:rFonts w:ascii="Times New Roman" w:hAnsi="Times New Roman"/>
                <w:color w:val="000000"/>
              </w:rPr>
              <w:t xml:space="preserve">. </w:t>
            </w:r>
          </w:p>
          <w:p w14:paraId="62A68612" w14:textId="77777777" w:rsidR="000E41F0" w:rsidRPr="000E41F0" w:rsidRDefault="000E41F0" w:rsidP="00F44AC5">
            <w:pPr>
              <w:pStyle w:val="B1"/>
              <w:rPr>
                <w:rFonts w:ascii="Times New Roman" w:hAnsi="Times New Roman"/>
                <w:lang w:val="en-US"/>
              </w:rPr>
            </w:pPr>
            <w:r w:rsidRPr="000E41F0">
              <w:rPr>
                <w:rFonts w:ascii="Times New Roman" w:hAnsi="Times New Roman"/>
                <w:lang w:val="en-US"/>
              </w:rPr>
              <w:t>-</w:t>
            </w:r>
            <w:r w:rsidRPr="000E41F0">
              <w:rPr>
                <w:rFonts w:ascii="Times New Roman" w:hAnsi="Times New Roman"/>
                <w:lang w:val="en-US"/>
              </w:rPr>
              <w:tab/>
              <w:t>When two TCI states are indicated in a DCI with '</w:t>
            </w:r>
            <w:r w:rsidRPr="000E41F0">
              <w:rPr>
                <w:rFonts w:ascii="Times New Roman" w:hAnsi="Times New Roman"/>
                <w:i/>
                <w:lang w:val="en-US"/>
              </w:rPr>
              <w:t>Transmission Configuration Indication</w:t>
            </w:r>
            <w:r w:rsidRPr="000E41F0">
              <w:rPr>
                <w:rFonts w:ascii="Times New Roman" w:hAnsi="Times New Roman"/>
                <w:lang w:val="en-US"/>
              </w:rPr>
              <w:t xml:space="preserve">' field, the UE may expect to receive multiple slot level PDSCH transmission occasions of the same TB with two TCI states used across multiple PDSCH transmission occasions in the </w:t>
            </w:r>
            <w:r w:rsidRPr="000E41F0">
              <w:rPr>
                <w:rFonts w:ascii="Times New Roman" w:eastAsia="PMingLiU" w:hAnsi="Times New Roman"/>
                <w:i/>
                <w:lang w:val="en-US" w:eastAsia="zh-TW"/>
              </w:rPr>
              <w:t xml:space="preserve">repetitionNumber-r16 </w:t>
            </w:r>
            <w:r w:rsidRPr="000E41F0">
              <w:rPr>
                <w:rFonts w:ascii="Times New Roman" w:hAnsi="Times New Roman"/>
                <w:lang w:val="en-US"/>
              </w:rPr>
              <w:t xml:space="preserve">consecutive slots as defined in Clause 5.1.2.1. </w:t>
            </w:r>
          </w:p>
          <w:p w14:paraId="297254C2" w14:textId="77777777" w:rsidR="000E41F0" w:rsidRPr="000E41F0" w:rsidRDefault="000E41F0" w:rsidP="00F44AC5">
            <w:pPr>
              <w:pStyle w:val="B1"/>
              <w:rPr>
                <w:rFonts w:ascii="Times New Roman" w:hAnsi="Times New Roman"/>
                <w:lang w:val="en-US"/>
              </w:rPr>
            </w:pPr>
            <w:r w:rsidRPr="000E41F0">
              <w:rPr>
                <w:rFonts w:ascii="Times New Roman" w:hAnsi="Times New Roman"/>
                <w:lang w:val="en-US"/>
              </w:rPr>
              <w:t>-</w:t>
            </w:r>
            <w:r w:rsidRPr="000E41F0">
              <w:rPr>
                <w:rFonts w:ascii="Times New Roman" w:hAnsi="Times New Roman"/>
                <w:lang w:val="en-US"/>
              </w:rPr>
              <w:tab/>
              <w:t>When one TCI state is indicated in a DCI with '</w:t>
            </w:r>
            <w:r w:rsidRPr="000E41F0">
              <w:rPr>
                <w:rFonts w:ascii="Times New Roman" w:hAnsi="Times New Roman"/>
                <w:i/>
                <w:lang w:val="en-US"/>
              </w:rPr>
              <w:t>Transmission Configuration Indication</w:t>
            </w:r>
            <w:r w:rsidRPr="000E41F0">
              <w:rPr>
                <w:rFonts w:ascii="Times New Roman" w:hAnsi="Times New Roman"/>
                <w:lang w:val="en-US"/>
              </w:rPr>
              <w:t xml:space="preserve">' field, the UE may expect to receive multiple slot level PDSCH transmission occasions of the same TB with one TCI </w:t>
            </w:r>
            <w:r w:rsidRPr="000E41F0">
              <w:rPr>
                <w:rFonts w:ascii="Times New Roman" w:hAnsi="Times New Roman"/>
                <w:lang w:val="en-US"/>
              </w:rPr>
              <w:lastRenderedPageBreak/>
              <w:t xml:space="preserve">state used across multiple PDSCH transmission occasions in the </w:t>
            </w:r>
            <w:r w:rsidRPr="000E41F0">
              <w:rPr>
                <w:rFonts w:ascii="Times New Roman" w:eastAsia="PMingLiU" w:hAnsi="Times New Roman"/>
                <w:i/>
                <w:lang w:val="en-US" w:eastAsia="zh-TW"/>
              </w:rPr>
              <w:t xml:space="preserve">repetitionNumber-r16 </w:t>
            </w:r>
            <w:r w:rsidRPr="000E41F0">
              <w:rPr>
                <w:rFonts w:ascii="Times New Roman" w:hAnsi="Times New Roman"/>
                <w:lang w:val="en-US"/>
              </w:rPr>
              <w:t xml:space="preserve">consecutive slots as defined in Clause 5.1.2.1. </w:t>
            </w:r>
          </w:p>
          <w:p w14:paraId="222A5664" w14:textId="77777777" w:rsidR="000E41F0" w:rsidRPr="000E41F0" w:rsidRDefault="000E41F0" w:rsidP="00F44AC5">
            <w:pPr>
              <w:rPr>
                <w:rFonts w:ascii="Times New Roman" w:hAnsi="Times New Roman"/>
                <w:color w:val="000000"/>
              </w:rPr>
            </w:pPr>
            <w:bookmarkStart w:id="15" w:name="_Hlk23074489"/>
            <w:r w:rsidRPr="000E41F0">
              <w:rPr>
                <w:rFonts w:ascii="Times New Roman" w:hAnsi="Times New Roman"/>
                <w:color w:val="000000"/>
                <w:kern w:val="2"/>
                <w:lang w:eastAsia="zh-CN"/>
              </w:rPr>
              <w:t xml:space="preserve">When a UE is not indicated </w:t>
            </w:r>
            <w:r w:rsidRPr="000E41F0">
              <w:rPr>
                <w:rFonts w:ascii="Times New Roman" w:hAnsi="Times New Roman"/>
                <w:color w:val="000000"/>
              </w:rPr>
              <w:t>with a DCI that DCI field '</w:t>
            </w:r>
            <w:r w:rsidRPr="000E41F0">
              <w:rPr>
                <w:rFonts w:ascii="Times New Roman" w:hAnsi="Times New Roman"/>
                <w:i/>
              </w:rPr>
              <w:t>Time domain resource assignment</w:t>
            </w:r>
            <w:r w:rsidRPr="000E41F0">
              <w:rPr>
                <w:rFonts w:ascii="Times New Roman" w:hAnsi="Times New Roman"/>
              </w:rPr>
              <w:t>'</w:t>
            </w:r>
            <w:r w:rsidRPr="000E41F0">
              <w:rPr>
                <w:rFonts w:ascii="Times New Roman" w:hAnsi="Times New Roman"/>
                <w:color w:val="000000"/>
              </w:rPr>
              <w:t xml:space="preserve"> indicating an entry </w:t>
            </w:r>
            <w:del w:id="16" w:author="Author">
              <w:r w:rsidRPr="000E41F0">
                <w:rPr>
                  <w:rFonts w:ascii="Times New Roman" w:hAnsi="Times New Roman"/>
                  <w:color w:val="000000"/>
                </w:rPr>
                <w:delText xml:space="preserve">in </w:delText>
              </w:r>
              <w:r w:rsidRPr="000E41F0">
                <w:rPr>
                  <w:rFonts w:ascii="Times New Roman" w:hAnsi="Times New Roman"/>
                  <w:i/>
                  <w:iCs/>
                </w:rPr>
                <w:delText xml:space="preserve">pdsch-TimeDomainAllocationList </w:delText>
              </w:r>
            </w:del>
            <w:r w:rsidRPr="000E41F0">
              <w:rPr>
                <w:rFonts w:ascii="Times New Roman" w:hAnsi="Times New Roman"/>
                <w:iCs/>
              </w:rPr>
              <w:t>which contain</w:t>
            </w:r>
            <w:ins w:id="17" w:author="Author">
              <w:r w:rsidRPr="000E41F0">
                <w:rPr>
                  <w:rFonts w:ascii="Times New Roman" w:hAnsi="Times New Roman"/>
                  <w:iCs/>
                </w:rPr>
                <w:t>s</w:t>
              </w:r>
            </w:ins>
            <w:r w:rsidRPr="000E41F0">
              <w:rPr>
                <w:rFonts w:ascii="Times New Roman" w:hAnsi="Times New Roman"/>
                <w:i/>
                <w:iCs/>
              </w:rPr>
              <w:t xml:space="preserve"> </w:t>
            </w:r>
            <w:ins w:id="18" w:author="Author">
              <w:r w:rsidRPr="000E41F0">
                <w:rPr>
                  <w:rFonts w:ascii="Times New Roman" w:hAnsi="Times New Roman"/>
                  <w:i/>
                </w:rPr>
                <w:t xml:space="preserve">repetitionNumber-r16 </w:t>
              </w:r>
            </w:ins>
            <w:del w:id="19" w:author="Author">
              <w:r w:rsidRPr="000E41F0">
                <w:rPr>
                  <w:rFonts w:ascii="Times New Roman" w:hAnsi="Times New Roman"/>
                  <w:i/>
                  <w:color w:val="000000"/>
                  <w:lang w:eastAsia="zh-CN"/>
                </w:rPr>
                <w:delText>RepNumR16</w:delText>
              </w:r>
              <w:r w:rsidRPr="000E41F0">
                <w:rPr>
                  <w:rFonts w:ascii="Times New Roman" w:hAnsi="Times New Roman"/>
                  <w:color w:val="000000"/>
                </w:rPr>
                <w:delText xml:space="preserve"> </w:delText>
              </w:r>
            </w:del>
            <w:r w:rsidRPr="000E41F0">
              <w:rPr>
                <w:rFonts w:ascii="Times New Roman" w:hAnsi="Times New Roman"/>
                <w:color w:val="000000"/>
              </w:rPr>
              <w:t xml:space="preserve">in </w:t>
            </w:r>
            <w:r w:rsidRPr="000E41F0">
              <w:rPr>
                <w:rFonts w:ascii="Times New Roman" w:hAnsi="Times New Roman"/>
                <w:i/>
                <w:color w:val="000000"/>
              </w:rPr>
              <w:t>PDSCH-TimeDomainResourceAllocatio</w:t>
            </w:r>
            <w:r w:rsidRPr="000E41F0">
              <w:rPr>
                <w:rFonts w:ascii="Times New Roman" w:hAnsi="Times New Roman"/>
                <w:color w:val="000000"/>
              </w:rPr>
              <w:t xml:space="preserve">n, </w:t>
            </w:r>
            <w:r w:rsidRPr="000E41F0">
              <w:rPr>
                <w:rFonts w:ascii="Times New Roman" w:hAnsi="Times New Roman"/>
                <w:color w:val="000000"/>
                <w:kern w:val="2"/>
                <w:lang w:eastAsia="zh-CN"/>
              </w:rPr>
              <w:t>and</w:t>
            </w:r>
            <w:r w:rsidRPr="000E41F0">
              <w:rPr>
                <w:rFonts w:ascii="Times New Roman" w:hAnsi="Times New Roman"/>
              </w:rPr>
              <w:t xml:space="preserve"> it is indicated with two TCI states in a </w:t>
            </w:r>
            <w:r w:rsidRPr="000E41F0">
              <w:rPr>
                <w:rFonts w:ascii="Times New Roman" w:hAnsi="Times New Roman"/>
                <w:color w:val="000000"/>
              </w:rPr>
              <w:t xml:space="preserve">codepoint of the DCI field </w:t>
            </w:r>
            <w:r w:rsidRPr="000E41F0">
              <w:rPr>
                <w:rFonts w:ascii="Times New Roman" w:hAnsi="Times New Roman"/>
                <w:i/>
                <w:color w:val="000000"/>
              </w:rPr>
              <w:t>'Transmission Configuration Indication'</w:t>
            </w:r>
            <w:r w:rsidRPr="000E41F0">
              <w:rPr>
                <w:rFonts w:ascii="Times New Roman" w:hAnsi="Times New Roman"/>
                <w:color w:val="000000"/>
              </w:rPr>
              <w:t xml:space="preserve"> and DM-RS port(s) within two CDM group in the DCI field "</w:t>
            </w:r>
            <w:r w:rsidRPr="000E41F0">
              <w:rPr>
                <w:rFonts w:ascii="Times New Roman" w:hAnsi="Times New Roman"/>
                <w:i/>
                <w:color w:val="000000"/>
              </w:rPr>
              <w:t>Antenna Port(s)"</w:t>
            </w:r>
            <w:r w:rsidRPr="000E41F0">
              <w:rPr>
                <w:rFonts w:ascii="Times New Roman" w:hAnsi="Times New Roman"/>
                <w:color w:val="000000"/>
              </w:rPr>
              <w:t>, t</w:t>
            </w:r>
            <w:r w:rsidRPr="000E41F0">
              <w:rPr>
                <w:rFonts w:ascii="Times New Roman" w:hAnsi="Times New Roman"/>
                <w:color w:val="000000"/>
                <w:kern w:val="2"/>
                <w:lang w:eastAsia="zh-CN"/>
              </w:rPr>
              <w:t>he</w:t>
            </w:r>
            <w:r w:rsidRPr="000E41F0">
              <w:rPr>
                <w:rFonts w:ascii="Times New Roman" w:hAnsi="Times New Roman"/>
              </w:rPr>
              <w:t xml:space="preserve"> UE may expect to receive a single PDSCH where the association between the DM-RS ports and the TCI states are </w:t>
            </w:r>
            <w:r w:rsidRPr="000E41F0">
              <w:rPr>
                <w:rFonts w:ascii="Times New Roman" w:hAnsi="Times New Roman"/>
                <w:color w:val="000000"/>
              </w:rPr>
              <w:t xml:space="preserve">as defined in Clause 5.1.6.2. </w:t>
            </w:r>
          </w:p>
          <w:p w14:paraId="4D4111D8" w14:textId="77777777" w:rsidR="000E41F0" w:rsidRPr="000E41F0" w:rsidRDefault="000E41F0" w:rsidP="00F44AC5">
            <w:pPr>
              <w:rPr>
                <w:rFonts w:ascii="Times New Roman" w:hAnsi="Times New Roman"/>
              </w:rPr>
            </w:pPr>
            <w:r w:rsidRPr="000E41F0">
              <w:rPr>
                <w:rFonts w:ascii="Times New Roman" w:hAnsi="Times New Roman"/>
                <w:color w:val="000000"/>
                <w:kern w:val="2"/>
                <w:lang w:eastAsia="zh-CN"/>
              </w:rPr>
              <w:t xml:space="preserve">When a UE is not indicated </w:t>
            </w:r>
            <w:r w:rsidRPr="000E41F0">
              <w:rPr>
                <w:rFonts w:ascii="Times New Roman" w:hAnsi="Times New Roman"/>
                <w:color w:val="000000"/>
              </w:rPr>
              <w:t>with a DCI that DCI field '</w:t>
            </w:r>
            <w:r w:rsidRPr="000E41F0">
              <w:rPr>
                <w:rFonts w:ascii="Times New Roman" w:hAnsi="Times New Roman"/>
                <w:i/>
              </w:rPr>
              <w:t>Time domain resource assignment</w:t>
            </w:r>
            <w:r w:rsidRPr="000E41F0">
              <w:rPr>
                <w:rFonts w:ascii="Times New Roman" w:hAnsi="Times New Roman"/>
              </w:rPr>
              <w:t>'</w:t>
            </w:r>
            <w:r w:rsidRPr="000E41F0">
              <w:rPr>
                <w:rFonts w:ascii="Times New Roman" w:hAnsi="Times New Roman"/>
                <w:color w:val="000000"/>
              </w:rPr>
              <w:t xml:space="preserve"> indicating an entry </w:t>
            </w:r>
            <w:del w:id="20" w:author="Author">
              <w:r w:rsidRPr="000E41F0">
                <w:rPr>
                  <w:rFonts w:ascii="Times New Roman" w:hAnsi="Times New Roman"/>
                  <w:color w:val="000000"/>
                </w:rPr>
                <w:delText xml:space="preserve">in </w:delText>
              </w:r>
              <w:r w:rsidRPr="000E41F0">
                <w:rPr>
                  <w:rFonts w:ascii="Times New Roman" w:hAnsi="Times New Roman"/>
                  <w:i/>
                  <w:iCs/>
                </w:rPr>
                <w:delText>pdsch-TimeDomainAllocationList</w:delText>
              </w:r>
            </w:del>
            <w:r w:rsidRPr="000E41F0">
              <w:rPr>
                <w:rFonts w:ascii="Times New Roman" w:hAnsi="Times New Roman"/>
                <w:i/>
                <w:iCs/>
              </w:rPr>
              <w:t xml:space="preserve"> </w:t>
            </w:r>
            <w:r w:rsidRPr="000E41F0">
              <w:rPr>
                <w:rFonts w:ascii="Times New Roman" w:hAnsi="Times New Roman"/>
                <w:iCs/>
              </w:rPr>
              <w:t>which contain</w:t>
            </w:r>
            <w:ins w:id="21" w:author="Author">
              <w:r w:rsidRPr="000E41F0">
                <w:rPr>
                  <w:rFonts w:ascii="Times New Roman" w:hAnsi="Times New Roman"/>
                  <w:iCs/>
                </w:rPr>
                <w:t>s</w:t>
              </w:r>
            </w:ins>
            <w:r w:rsidRPr="000E41F0">
              <w:rPr>
                <w:rFonts w:ascii="Times New Roman" w:hAnsi="Times New Roman"/>
                <w:i/>
                <w:iCs/>
              </w:rPr>
              <w:t xml:space="preserve"> </w:t>
            </w:r>
            <w:ins w:id="22" w:author="Author">
              <w:r w:rsidRPr="000E41F0">
                <w:rPr>
                  <w:rFonts w:ascii="Times New Roman" w:hAnsi="Times New Roman"/>
                  <w:i/>
                </w:rPr>
                <w:t xml:space="preserve">repetitionNumber-r16 </w:t>
              </w:r>
            </w:ins>
            <w:del w:id="23" w:author="Author">
              <w:r w:rsidRPr="000E41F0">
                <w:rPr>
                  <w:rFonts w:ascii="Times New Roman" w:hAnsi="Times New Roman"/>
                  <w:i/>
                  <w:color w:val="000000"/>
                  <w:szCs w:val="16"/>
                  <w:lang w:eastAsia="zh-CN"/>
                </w:rPr>
                <w:delText xml:space="preserve">RepNumR16 </w:delText>
              </w:r>
            </w:del>
            <w:r w:rsidRPr="000E41F0">
              <w:rPr>
                <w:rFonts w:ascii="Times New Roman" w:hAnsi="Times New Roman"/>
                <w:color w:val="000000"/>
              </w:rPr>
              <w:t xml:space="preserve">in </w:t>
            </w:r>
            <w:r w:rsidRPr="000E41F0">
              <w:rPr>
                <w:rFonts w:ascii="Times New Roman" w:hAnsi="Times New Roman"/>
                <w:i/>
                <w:color w:val="000000"/>
              </w:rPr>
              <w:t>PDSCH-TimeDomainResourceAllocatio</w:t>
            </w:r>
            <w:r w:rsidRPr="000E41F0">
              <w:rPr>
                <w:rFonts w:ascii="Times New Roman" w:hAnsi="Times New Roman"/>
                <w:color w:val="000000"/>
              </w:rPr>
              <w:t>n</w:t>
            </w:r>
            <w:ins w:id="24" w:author="Author">
              <w:r w:rsidRPr="00801B63">
                <w:rPr>
                  <w:rFonts w:ascii="Times New Roman" w:hAnsi="Times New Roman"/>
                  <w:i/>
                  <w:iCs/>
                  <w:color w:val="000000"/>
                </w:rPr>
                <w:t>-r16</w:t>
              </w:r>
            </w:ins>
            <w:r w:rsidRPr="000E41F0">
              <w:rPr>
                <w:rFonts w:ascii="Times New Roman" w:hAnsi="Times New Roman"/>
                <w:color w:val="000000"/>
              </w:rPr>
              <w:t xml:space="preserve">, and </w:t>
            </w:r>
            <w:r w:rsidRPr="000E41F0">
              <w:rPr>
                <w:rFonts w:ascii="Times New Roman" w:hAnsi="Times New Roman"/>
                <w:color w:val="000000"/>
                <w:kern w:val="2"/>
                <w:lang w:eastAsia="zh-CN"/>
              </w:rPr>
              <w:t>it is</w:t>
            </w:r>
            <w:r w:rsidRPr="000E41F0">
              <w:rPr>
                <w:rFonts w:ascii="Times New Roman" w:hAnsi="Times New Roman"/>
              </w:rPr>
              <w:t xml:space="preserve"> indicated with one TCI states in a </w:t>
            </w:r>
            <w:r w:rsidRPr="000E41F0">
              <w:rPr>
                <w:rFonts w:ascii="Times New Roman" w:hAnsi="Times New Roman"/>
                <w:color w:val="000000"/>
              </w:rPr>
              <w:t xml:space="preserve">codepoint of the DCI field </w:t>
            </w:r>
            <w:r w:rsidRPr="000E41F0">
              <w:rPr>
                <w:rFonts w:ascii="Times New Roman" w:hAnsi="Times New Roman"/>
                <w:i/>
                <w:color w:val="000000"/>
              </w:rPr>
              <w:t xml:space="preserve">'Transmission Configuration Indication', </w:t>
            </w:r>
            <w:r w:rsidRPr="000E41F0">
              <w:rPr>
                <w:rFonts w:ascii="Times New Roman" w:hAnsi="Times New Roman"/>
              </w:rPr>
              <w:t xml:space="preserve">the </w:t>
            </w:r>
            <w:r w:rsidRPr="000E41F0">
              <w:rPr>
                <w:rFonts w:ascii="Times New Roman" w:hAnsi="Times New Roman"/>
                <w:color w:val="000000"/>
              </w:rPr>
              <w:t>UE procedure for receiving the PDSCH</w:t>
            </w:r>
            <w:r w:rsidRPr="000E41F0">
              <w:rPr>
                <w:rFonts w:ascii="Times New Roman" w:hAnsi="Times New Roman"/>
              </w:rPr>
              <w:t xml:space="preserve"> upon detection of a PDCCH follows Clause 5.1. </w:t>
            </w:r>
            <w:bookmarkEnd w:id="15"/>
          </w:p>
          <w:p w14:paraId="54566B4D" w14:textId="77777777" w:rsidR="000E41F0" w:rsidRPr="006E5557" w:rsidRDefault="000E41F0" w:rsidP="00F44AC5">
            <w:pPr>
              <w:jc w:val="center"/>
              <w:rPr>
                <w:rFonts w:ascii="Times New Roman" w:hAnsi="Times New Roman"/>
                <w:color w:val="FF0000"/>
                <w:lang w:eastAsia="zh-CN"/>
              </w:rPr>
            </w:pPr>
            <w:r w:rsidRPr="006E5557">
              <w:rPr>
                <w:rFonts w:ascii="Times New Roman" w:hAnsi="Times New Roman"/>
                <w:color w:val="FF0000"/>
                <w:lang w:eastAsia="zh-CN"/>
              </w:rPr>
              <w:t>&lt; Unchanged parts are omitted &gt;</w:t>
            </w:r>
          </w:p>
          <w:p w14:paraId="125F4F07" w14:textId="77777777" w:rsidR="000E41F0" w:rsidRPr="006E5557" w:rsidRDefault="000E41F0" w:rsidP="00F44AC5">
            <w:pPr>
              <w:rPr>
                <w:bCs/>
                <w:sz w:val="28"/>
                <w:szCs w:val="28"/>
              </w:rPr>
            </w:pPr>
            <w:r w:rsidRPr="006E5557">
              <w:rPr>
                <w:bCs/>
                <w:sz w:val="22"/>
                <w:szCs w:val="28"/>
              </w:rPr>
              <w:t>5.1.2.1</w:t>
            </w:r>
            <w:r w:rsidRPr="006E5557">
              <w:rPr>
                <w:bCs/>
                <w:sz w:val="22"/>
                <w:szCs w:val="28"/>
              </w:rPr>
              <w:tab/>
              <w:t>Resource allocation in time domain</w:t>
            </w:r>
          </w:p>
          <w:p w14:paraId="6D678227" w14:textId="77777777" w:rsidR="000E41F0" w:rsidRPr="006E5557" w:rsidRDefault="000E41F0" w:rsidP="00F44AC5">
            <w:pPr>
              <w:jc w:val="center"/>
              <w:rPr>
                <w:rFonts w:ascii="Times New Roman" w:hAnsi="Times New Roman"/>
                <w:color w:val="FF0000"/>
                <w:lang w:eastAsia="zh-CN"/>
              </w:rPr>
            </w:pPr>
            <w:r w:rsidRPr="006E5557">
              <w:rPr>
                <w:rFonts w:ascii="Times New Roman" w:hAnsi="Times New Roman"/>
                <w:color w:val="FF0000"/>
                <w:lang w:eastAsia="zh-CN"/>
              </w:rPr>
              <w:t>&lt; Unchanged parts are omitted &gt;</w:t>
            </w:r>
          </w:p>
          <w:p w14:paraId="36F8FE5E" w14:textId="77777777" w:rsidR="000E41F0" w:rsidRPr="006E5557" w:rsidRDefault="000E41F0" w:rsidP="00F44AC5">
            <w:pPr>
              <w:pStyle w:val="BodyText"/>
              <w:rPr>
                <w:rFonts w:ascii="Times New Roman" w:eastAsia="Gulim" w:hAnsi="Times New Roman"/>
                <w:i/>
                <w:iCs/>
              </w:rPr>
            </w:pPr>
            <w:r w:rsidRPr="006E5557">
              <w:rPr>
                <w:rFonts w:ascii="Times New Roman" w:hAnsi="Times New Roman"/>
                <w:iCs/>
              </w:rPr>
              <w:t xml:space="preserve">If a UE is configured with higher layer parameter </w:t>
            </w:r>
            <w:r w:rsidRPr="006E5557">
              <w:rPr>
                <w:rFonts w:ascii="Times New Roman" w:eastAsia="PMingLiU" w:hAnsi="Times New Roman"/>
                <w:i/>
                <w:lang w:eastAsia="zh-TW"/>
              </w:rPr>
              <w:t>repetitionNumber-</w:t>
            </w:r>
            <w:ins w:id="25" w:author="Author">
              <w:r w:rsidRPr="006E5557">
                <w:rPr>
                  <w:rFonts w:ascii="Times New Roman" w:eastAsia="PMingLiU" w:hAnsi="Times New Roman"/>
                  <w:i/>
                  <w:lang w:eastAsia="zh-TW"/>
                </w:rPr>
                <w:t>r</w:t>
              </w:r>
            </w:ins>
            <w:r w:rsidRPr="006E5557">
              <w:rPr>
                <w:rFonts w:ascii="Times New Roman" w:eastAsia="PMingLiU" w:hAnsi="Times New Roman"/>
                <w:i/>
                <w:lang w:eastAsia="zh-TW"/>
              </w:rPr>
              <w:t xml:space="preserve">16 </w:t>
            </w:r>
            <w:r w:rsidRPr="006E5557">
              <w:rPr>
                <w:rFonts w:ascii="Times New Roman" w:eastAsia="PMingLiU" w:hAnsi="Times New Roman"/>
                <w:iCs/>
                <w:lang w:eastAsia="zh-TW"/>
              </w:rPr>
              <w:t xml:space="preserve">or if the UE is configured by </w:t>
            </w:r>
            <w:r w:rsidRPr="006E5557">
              <w:rPr>
                <w:rFonts w:ascii="Times New Roman" w:eastAsia="PMingLiU" w:hAnsi="Times New Roman"/>
                <w:i/>
                <w:lang w:eastAsia="zh-TW"/>
              </w:rPr>
              <w:t>repetitionScheme</w:t>
            </w:r>
            <w:del w:id="26" w:author="Author">
              <w:r w:rsidRPr="006E5557">
                <w:rPr>
                  <w:rFonts w:ascii="Times New Roman" w:eastAsia="PMingLiU" w:hAnsi="Times New Roman"/>
                  <w:i/>
                  <w:lang w:eastAsia="zh-TW"/>
                </w:rPr>
                <w:delText>Config</w:delText>
              </w:r>
            </w:del>
            <w:r w:rsidRPr="006E5557">
              <w:rPr>
                <w:rFonts w:ascii="Times New Roman" w:eastAsia="PMingLiU" w:hAnsi="Times New Roman"/>
                <w:i/>
                <w:lang w:eastAsia="zh-TW"/>
              </w:rPr>
              <w:t>-r16</w:t>
            </w:r>
            <w:r w:rsidRPr="006E5557">
              <w:rPr>
                <w:rFonts w:ascii="Times New Roman" w:eastAsia="PMingLiU" w:hAnsi="Times New Roman"/>
                <w:iCs/>
                <w:lang w:eastAsia="zh-TW"/>
              </w:rPr>
              <w:t xml:space="preserve"> set to one of '</w:t>
            </w:r>
            <w:r w:rsidRPr="006E5557">
              <w:rPr>
                <w:rFonts w:ascii="Times New Roman" w:eastAsia="PMingLiU" w:hAnsi="Times New Roman"/>
                <w:i/>
                <w:lang w:eastAsia="zh-TW"/>
              </w:rPr>
              <w:t>FDMSchemeA</w:t>
            </w:r>
            <w:r w:rsidRPr="006E5557">
              <w:rPr>
                <w:rFonts w:ascii="Times New Roman" w:eastAsia="PMingLiU" w:hAnsi="Times New Roman"/>
                <w:iCs/>
                <w:lang w:eastAsia="zh-TW"/>
              </w:rPr>
              <w:t>', '</w:t>
            </w:r>
            <w:r w:rsidRPr="006E5557">
              <w:rPr>
                <w:rFonts w:ascii="Times New Roman" w:eastAsia="PMingLiU" w:hAnsi="Times New Roman"/>
                <w:i/>
                <w:lang w:eastAsia="zh-TW"/>
              </w:rPr>
              <w:t>FDMSchemeB</w:t>
            </w:r>
            <w:r w:rsidRPr="006E5557">
              <w:rPr>
                <w:rFonts w:ascii="Times New Roman" w:eastAsia="PMingLiU" w:hAnsi="Times New Roman"/>
                <w:iCs/>
                <w:lang w:eastAsia="zh-TW"/>
              </w:rPr>
              <w:t>' and '</w:t>
            </w:r>
            <w:r w:rsidRPr="006E5557">
              <w:rPr>
                <w:rFonts w:ascii="Times New Roman" w:eastAsia="PMingLiU" w:hAnsi="Times New Roman"/>
                <w:i/>
                <w:lang w:eastAsia="zh-TW"/>
              </w:rPr>
              <w:t>TDMSchemeA</w:t>
            </w:r>
            <w:r w:rsidRPr="006E5557">
              <w:rPr>
                <w:rFonts w:ascii="Times New Roman" w:eastAsia="PMingLiU" w:hAnsi="Times New Roman"/>
                <w:iCs/>
                <w:lang w:eastAsia="zh-TW"/>
              </w:rPr>
              <w:t xml:space="preserve">', </w:t>
            </w:r>
            <w:r w:rsidRPr="006E5557">
              <w:rPr>
                <w:rFonts w:ascii="Times New Roman" w:hAnsi="Times New Roman"/>
                <w:iCs/>
              </w:rPr>
              <w:t>the</w:t>
            </w:r>
            <w:r w:rsidRPr="006E5557">
              <w:rPr>
                <w:rFonts w:ascii="Times New Roman" w:hAnsi="Times New Roman"/>
              </w:rPr>
              <w:t xml:space="preserve"> UE does not expect to be configured with </w:t>
            </w:r>
            <w:r w:rsidRPr="006E5557">
              <w:rPr>
                <w:rFonts w:ascii="Times New Roman" w:hAnsi="Times New Roman"/>
                <w:i/>
              </w:rPr>
              <w:t>pdsch-AggregationFactor</w:t>
            </w:r>
            <w:r w:rsidRPr="006E5557">
              <w:rPr>
                <w:rFonts w:ascii="Times New Roman" w:hAnsi="Times New Roman"/>
                <w:iCs/>
              </w:rPr>
              <w:t xml:space="preserve"> </w:t>
            </w:r>
            <w:r w:rsidRPr="006E5557">
              <w:rPr>
                <w:rFonts w:ascii="Times New Roman" w:hAnsi="Times New Roman"/>
                <w:i/>
                <w:lang w:eastAsia="zh-CN"/>
              </w:rPr>
              <w:t xml:space="preserve">or </w:t>
            </w:r>
            <w:r w:rsidRPr="006E5557">
              <w:rPr>
                <w:rFonts w:ascii="Times New Roman" w:hAnsi="Times New Roman"/>
                <w:i/>
                <w:iCs/>
              </w:rPr>
              <w:t>pdsch-AggregationFactor-r16</w:t>
            </w:r>
            <w:r w:rsidRPr="006E5557">
              <w:rPr>
                <w:rFonts w:ascii="Times New Roman" w:eastAsia="Gulim" w:hAnsi="Times New Roman"/>
                <w:i/>
                <w:iCs/>
              </w:rPr>
              <w:t>.</w:t>
            </w:r>
          </w:p>
          <w:p w14:paraId="09431AB8" w14:textId="77777777" w:rsidR="000E41F0" w:rsidRPr="006E5557" w:rsidRDefault="000E41F0" w:rsidP="00F44AC5">
            <w:pPr>
              <w:jc w:val="center"/>
              <w:rPr>
                <w:rFonts w:ascii="Times New Roman" w:hAnsi="Times New Roman"/>
                <w:color w:val="FF0000"/>
                <w:lang w:eastAsia="zh-CN"/>
              </w:rPr>
            </w:pPr>
            <w:r w:rsidRPr="006E5557">
              <w:rPr>
                <w:rFonts w:ascii="Times New Roman" w:hAnsi="Times New Roman"/>
                <w:color w:val="FF0000"/>
                <w:lang w:eastAsia="zh-CN"/>
              </w:rPr>
              <w:t>&lt; Unchanged parts are omitted &gt;</w:t>
            </w:r>
          </w:p>
          <w:p w14:paraId="6E64ABA7" w14:textId="77777777" w:rsidR="000E41F0" w:rsidRPr="006E5557" w:rsidRDefault="000E41F0" w:rsidP="00F44AC5">
            <w:pPr>
              <w:rPr>
                <w:rFonts w:ascii="Times New Roman" w:hAnsi="Times New Roman"/>
                <w:i/>
              </w:rPr>
            </w:pPr>
            <w:r w:rsidRPr="006E5557">
              <w:rPr>
                <w:rFonts w:ascii="Times New Roman" w:hAnsi="Times New Roman"/>
                <w:kern w:val="2"/>
                <w:lang w:eastAsia="zh-CN"/>
              </w:rPr>
              <w:t xml:space="preserve">When a UE is configured by the higher layer parameter </w:t>
            </w:r>
            <w:del w:id="27" w:author="Author">
              <w:r w:rsidRPr="006E5557">
                <w:rPr>
                  <w:rFonts w:ascii="Times New Roman" w:hAnsi="Times New Roman"/>
                  <w:i/>
                  <w:kern w:val="2"/>
                  <w:lang w:eastAsia="zh-CN"/>
                </w:rPr>
                <w:delText>RepSchemeEnabler</w:delText>
              </w:r>
            </w:del>
            <w:ins w:id="28" w:author="Author">
              <w:r w:rsidRPr="006E5557">
                <w:rPr>
                  <w:rFonts w:ascii="Times New Roman" w:hAnsi="Times New Roman"/>
                  <w:i/>
                  <w:kern w:val="2"/>
                  <w:lang w:eastAsia="zh-CN"/>
                </w:rPr>
                <w:t>RepetitionScheme-r16</w:t>
              </w:r>
            </w:ins>
            <w:r w:rsidRPr="006E5557">
              <w:rPr>
                <w:rFonts w:ascii="Times New Roman" w:hAnsi="Times New Roman"/>
                <w:kern w:val="2"/>
                <w:lang w:eastAsia="zh-CN"/>
              </w:rPr>
              <w:t xml:space="preserve"> set to '</w:t>
            </w:r>
            <w:r w:rsidRPr="006E5557">
              <w:rPr>
                <w:rFonts w:ascii="Times New Roman" w:hAnsi="Times New Roman"/>
                <w:i/>
                <w:kern w:val="2"/>
                <w:lang w:eastAsia="zh-CN"/>
              </w:rPr>
              <w:t xml:space="preserve">TDMSchemeA' </w:t>
            </w:r>
            <w:r w:rsidRPr="006E5557">
              <w:rPr>
                <w:rFonts w:ascii="Times New Roman" w:hAnsi="Times New Roman"/>
              </w:rPr>
              <w:t>and indicated DM-RS port(s) within one CDM group in the DCI field "</w:t>
            </w:r>
            <w:r w:rsidRPr="006E5557">
              <w:rPr>
                <w:rFonts w:ascii="Times New Roman" w:hAnsi="Times New Roman"/>
                <w:i/>
              </w:rPr>
              <w:t>Antenna Port(s)"</w:t>
            </w:r>
            <w:r w:rsidRPr="006E5557">
              <w:rPr>
                <w:rFonts w:ascii="Times New Roman" w:hAnsi="Times New Roman"/>
                <w:kern w:val="2"/>
                <w:lang w:eastAsia="zh-CN"/>
              </w:rPr>
              <w:t>,</w:t>
            </w:r>
            <w:r w:rsidRPr="006E5557">
              <w:rPr>
                <w:rFonts w:ascii="Times New Roman" w:hAnsi="Times New Roman"/>
              </w:rPr>
              <w:t xml:space="preserve"> the number of PDSCH transmission occasions is derived by the number of TCI states indicated by the DCI field </w:t>
            </w:r>
            <w:r w:rsidRPr="006E5557">
              <w:rPr>
                <w:rFonts w:ascii="Times New Roman" w:hAnsi="Times New Roman"/>
                <w:i/>
              </w:rPr>
              <w:t xml:space="preserve">'Transmission Configuration Indication' </w:t>
            </w:r>
            <w:r w:rsidRPr="006E5557">
              <w:rPr>
                <w:rFonts w:ascii="Times New Roman" w:hAnsi="Times New Roman"/>
              </w:rPr>
              <w:t>of the scheduling DCI</w:t>
            </w:r>
            <w:r w:rsidRPr="006E5557">
              <w:rPr>
                <w:rFonts w:ascii="Times New Roman" w:hAnsi="Times New Roman"/>
                <w:i/>
              </w:rPr>
              <w:t xml:space="preserve">. </w:t>
            </w:r>
          </w:p>
          <w:p w14:paraId="271A2952" w14:textId="77777777" w:rsidR="000E41F0" w:rsidRPr="006E5557" w:rsidRDefault="000E41F0" w:rsidP="00F44AC5">
            <w:pPr>
              <w:jc w:val="center"/>
              <w:rPr>
                <w:ins w:id="29" w:author="Author" w:date="1900-01-01T00:00:00Z"/>
                <w:rFonts w:ascii="Times New Roman" w:hAnsi="Times New Roman"/>
                <w:color w:val="FF0000"/>
                <w:lang w:eastAsia="zh-CN"/>
              </w:rPr>
            </w:pPr>
            <w:r w:rsidRPr="006E5557">
              <w:rPr>
                <w:rFonts w:ascii="Times New Roman" w:hAnsi="Times New Roman"/>
                <w:color w:val="FF0000"/>
                <w:lang w:eastAsia="zh-CN"/>
              </w:rPr>
              <w:t>&lt; Unchanged parts are omitted &gt;</w:t>
            </w:r>
          </w:p>
          <w:p w14:paraId="31AFE7D0" w14:textId="77777777" w:rsidR="000E41F0" w:rsidRPr="006E5557" w:rsidRDefault="000E41F0" w:rsidP="00F44AC5">
            <w:pPr>
              <w:rPr>
                <w:rFonts w:ascii="Times New Roman" w:hAnsi="Times New Roman"/>
                <w:color w:val="000000"/>
              </w:rPr>
            </w:pPr>
            <w:r w:rsidRPr="006E5557">
              <w:rPr>
                <w:rFonts w:ascii="Times New Roman" w:hAnsi="Times New Roman"/>
                <w:color w:val="000000"/>
                <w:kern w:val="2"/>
                <w:lang w:eastAsia="zh-CN"/>
              </w:rPr>
              <w:t xml:space="preserve">When a UE </w:t>
            </w:r>
            <w:r w:rsidRPr="006E5557">
              <w:rPr>
                <w:rFonts w:ascii="Times New Roman" w:hAnsi="Times New Roman"/>
                <w:color w:val="000000"/>
              </w:rPr>
              <w:t xml:space="preserve">configured by the higher layer parameter </w:t>
            </w:r>
            <w:r w:rsidRPr="006E5557">
              <w:rPr>
                <w:rFonts w:ascii="Times New Roman" w:hAnsi="Times New Roman"/>
                <w:i/>
                <w:color w:val="000000"/>
              </w:rPr>
              <w:t>PDSCH-config</w:t>
            </w:r>
            <w:r w:rsidRPr="006E5557">
              <w:rPr>
                <w:rFonts w:ascii="Times New Roman" w:hAnsi="Times New Roman"/>
                <w:color w:val="000000"/>
              </w:rPr>
              <w:t xml:space="preserve"> that indicates at least one entry </w:t>
            </w:r>
            <w:del w:id="30" w:author="Author">
              <w:r w:rsidRPr="006E5557">
                <w:rPr>
                  <w:rFonts w:ascii="Times New Roman" w:hAnsi="Times New Roman"/>
                  <w:color w:val="000000"/>
                </w:rPr>
                <w:delText xml:space="preserve">in </w:delText>
              </w:r>
              <w:r w:rsidRPr="006E5557">
                <w:rPr>
                  <w:rFonts w:ascii="Times New Roman" w:hAnsi="Times New Roman"/>
                  <w:i/>
                  <w:iCs/>
                </w:rPr>
                <w:delText>pdsch-TimeDomainAllocationList</w:delText>
              </w:r>
            </w:del>
            <w:r w:rsidRPr="006E5557">
              <w:rPr>
                <w:rFonts w:ascii="Times New Roman" w:hAnsi="Times New Roman"/>
                <w:i/>
                <w:iCs/>
              </w:rPr>
              <w:t xml:space="preserve"> </w:t>
            </w:r>
            <w:r w:rsidRPr="006E5557">
              <w:rPr>
                <w:rFonts w:ascii="Times New Roman" w:hAnsi="Times New Roman"/>
                <w:iCs/>
              </w:rPr>
              <w:t>contain</w:t>
            </w:r>
            <w:r w:rsidRPr="006E5557">
              <w:rPr>
                <w:rFonts w:ascii="Times New Roman" w:hAnsi="Times New Roman"/>
                <w:i/>
                <w:iCs/>
              </w:rPr>
              <w:t xml:space="preserve"> </w:t>
            </w:r>
            <w:ins w:id="31" w:author="Author">
              <w:r w:rsidRPr="006E5557">
                <w:rPr>
                  <w:rFonts w:ascii="Times New Roman" w:hAnsi="Times New Roman"/>
                  <w:i/>
                </w:rPr>
                <w:t>repetitionNumber-r16</w:t>
              </w:r>
            </w:ins>
            <w:r w:rsidRPr="006E5557">
              <w:rPr>
                <w:rFonts w:ascii="Times New Roman" w:hAnsi="Times New Roman"/>
                <w:color w:val="000000"/>
                <w:sz w:val="24"/>
              </w:rPr>
              <w:t xml:space="preserve"> </w:t>
            </w:r>
            <w:r w:rsidRPr="006E5557">
              <w:rPr>
                <w:rFonts w:ascii="Times New Roman" w:hAnsi="Times New Roman"/>
                <w:color w:val="000000"/>
              </w:rPr>
              <w:t xml:space="preserve">in </w:t>
            </w:r>
            <w:r w:rsidRPr="006E5557">
              <w:rPr>
                <w:rFonts w:ascii="Times New Roman" w:hAnsi="Times New Roman"/>
                <w:i/>
                <w:color w:val="000000"/>
              </w:rPr>
              <w:t>PDSCH-TimeDomainResourceAllocatio</w:t>
            </w:r>
            <w:r w:rsidRPr="006E5557">
              <w:rPr>
                <w:rFonts w:ascii="Times New Roman" w:hAnsi="Times New Roman"/>
                <w:color w:val="000000"/>
              </w:rPr>
              <w:t>n</w:t>
            </w:r>
            <w:ins w:id="32" w:author="Author">
              <w:r w:rsidRPr="00801B63">
                <w:rPr>
                  <w:rFonts w:ascii="Times New Roman" w:hAnsi="Times New Roman"/>
                  <w:i/>
                  <w:iCs/>
                  <w:color w:val="000000"/>
                </w:rPr>
                <w:t>-r16</w:t>
              </w:r>
            </w:ins>
            <w:r w:rsidRPr="006E5557">
              <w:rPr>
                <w:rFonts w:ascii="Times New Roman" w:hAnsi="Times New Roman"/>
                <w:color w:val="000000"/>
              </w:rPr>
              <w:t xml:space="preserve">, </w:t>
            </w:r>
          </w:p>
          <w:p w14:paraId="445CD2CE" w14:textId="77777777" w:rsidR="000E41F0" w:rsidRPr="006E5557" w:rsidRDefault="000E41F0" w:rsidP="00F44AC5">
            <w:pPr>
              <w:pStyle w:val="B1"/>
              <w:rPr>
                <w:rFonts w:ascii="Times New Roman" w:hAnsi="Times New Roman"/>
                <w:lang w:val="en-US"/>
              </w:rPr>
            </w:pPr>
            <w:r w:rsidRPr="006E5557">
              <w:rPr>
                <w:rFonts w:ascii="Times New Roman" w:hAnsi="Times New Roman"/>
                <w:lang w:val="en-US"/>
              </w:rPr>
              <w:t>-</w:t>
            </w:r>
            <w:r w:rsidRPr="006E5557">
              <w:rPr>
                <w:rFonts w:ascii="Times New Roman" w:hAnsi="Times New Roman"/>
                <w:lang w:val="en-US"/>
              </w:rPr>
              <w:tab/>
              <w:t xml:space="preserve">If two TCI states are indicated by the DCI field 'Transmission Configuration Indication' together with the DCI field "Time domain resource assignment' indicating an entry </w:t>
            </w:r>
            <w:del w:id="33" w:author="Author">
              <w:r w:rsidRPr="006E5557">
                <w:rPr>
                  <w:rFonts w:ascii="Times New Roman" w:hAnsi="Times New Roman"/>
                  <w:lang w:val="en-US"/>
                </w:rPr>
                <w:delText xml:space="preserve">in </w:delText>
              </w:r>
              <w:r w:rsidRPr="006E5557">
                <w:rPr>
                  <w:rFonts w:ascii="Times New Roman" w:hAnsi="Times New Roman"/>
                  <w:iCs/>
                  <w:lang w:val="en-US"/>
                </w:rPr>
                <w:delText xml:space="preserve">pdsch-TimeDomainAllocationList  </w:delText>
              </w:r>
            </w:del>
            <w:r w:rsidRPr="006E5557">
              <w:rPr>
                <w:rFonts w:ascii="Times New Roman" w:hAnsi="Times New Roman"/>
                <w:iCs/>
                <w:lang w:val="en-US"/>
              </w:rPr>
              <w:t>which contain</w:t>
            </w:r>
            <w:ins w:id="34" w:author="Author">
              <w:r w:rsidRPr="006E5557">
                <w:rPr>
                  <w:rFonts w:ascii="Times New Roman" w:hAnsi="Times New Roman"/>
                  <w:iCs/>
                  <w:lang w:val="en-US"/>
                </w:rPr>
                <w:t>s</w:t>
              </w:r>
            </w:ins>
            <w:r w:rsidRPr="006E5557">
              <w:rPr>
                <w:rFonts w:ascii="Times New Roman" w:hAnsi="Times New Roman"/>
                <w:iCs/>
                <w:lang w:val="en-US"/>
              </w:rPr>
              <w:t xml:space="preserve"> </w:t>
            </w:r>
            <w:ins w:id="35" w:author="Author">
              <w:r w:rsidRPr="006E5557">
                <w:rPr>
                  <w:rFonts w:ascii="Times New Roman" w:hAnsi="Times New Roman"/>
                  <w:i/>
                  <w:lang w:val="en-US"/>
                </w:rPr>
                <w:t>repetitionNumber-r16</w:t>
              </w:r>
            </w:ins>
            <w:del w:id="36" w:author="Author">
              <w:r w:rsidRPr="006E5557">
                <w:rPr>
                  <w:rFonts w:ascii="Times New Roman" w:hAnsi="Times New Roman"/>
                  <w:lang w:val="en-US" w:eastAsia="zh-CN"/>
                </w:rPr>
                <w:delText>RepNumR16</w:delText>
              </w:r>
            </w:del>
            <w:r w:rsidRPr="006E5557">
              <w:rPr>
                <w:rFonts w:ascii="Times New Roman" w:hAnsi="Times New Roman"/>
                <w:lang w:val="en-US"/>
              </w:rPr>
              <w:t xml:space="preserve"> in PDSCH-TimeDomainResourceAllocation</w:t>
            </w:r>
            <w:ins w:id="37" w:author="Author">
              <w:r w:rsidRPr="006E5557">
                <w:rPr>
                  <w:rFonts w:ascii="Times New Roman" w:hAnsi="Times New Roman"/>
                  <w:lang w:val="en-US"/>
                </w:rPr>
                <w:t>-r16</w:t>
              </w:r>
            </w:ins>
            <w:r w:rsidRPr="006E5557">
              <w:rPr>
                <w:rFonts w:ascii="Times New Roman" w:hAnsi="Times New Roman"/>
                <w:lang w:val="en-US"/>
              </w:rPr>
              <w:t xml:space="preserve"> and DM-RS port(s) within one CDM group in the DCI field "Antenna Port(s)", the same SLIV is applied for all PDSCH transmission occasions across the </w:t>
            </w:r>
            <w:r w:rsidRPr="006E5557">
              <w:rPr>
                <w:rFonts w:ascii="Times New Roman" w:eastAsia="PMingLiU" w:hAnsi="Times New Roman"/>
                <w:i/>
                <w:lang w:val="en-US" w:eastAsia="zh-TW"/>
              </w:rPr>
              <w:t xml:space="preserve">repetitionNumber-r16 </w:t>
            </w:r>
            <w:r w:rsidRPr="006E5557">
              <w:rPr>
                <w:rFonts w:ascii="Times New Roman" w:hAnsi="Times New Roman"/>
                <w:lang w:val="en-US"/>
              </w:rPr>
              <w:t xml:space="preserve"> consecutive slots, the first TCI state is applied to the first PDSCH transmission occasion and resource allocation in time domain for the first PDSCH transmission occasion follows Clause 5.1.2.1. </w:t>
            </w:r>
          </w:p>
          <w:p w14:paraId="3810042D" w14:textId="77777777" w:rsidR="000E41F0" w:rsidRPr="006E5557" w:rsidRDefault="000E41F0" w:rsidP="00F44AC5">
            <w:pPr>
              <w:pStyle w:val="B1"/>
              <w:rPr>
                <w:rFonts w:ascii="Times New Roman" w:hAnsi="Times New Roman"/>
                <w:lang w:val="en-US" w:eastAsia="zh-CN"/>
              </w:rPr>
            </w:pPr>
            <w:r w:rsidRPr="006E5557">
              <w:rPr>
                <w:rFonts w:ascii="Times New Roman" w:hAnsi="Times New Roman"/>
                <w:lang w:val="en-US" w:eastAsia="zh-CN"/>
              </w:rPr>
              <w:t xml:space="preserve">      When the value indicated by </w:t>
            </w:r>
            <w:ins w:id="38" w:author="Author">
              <w:r w:rsidRPr="006E5557">
                <w:rPr>
                  <w:rFonts w:ascii="Times New Roman" w:hAnsi="Times New Roman"/>
                  <w:i/>
                  <w:lang w:val="en-US"/>
                </w:rPr>
                <w:t>repetitionNumber-r16</w:t>
              </w:r>
            </w:ins>
            <w:del w:id="39" w:author="Author">
              <w:r w:rsidRPr="006E5557">
                <w:rPr>
                  <w:rFonts w:ascii="Times New Roman" w:hAnsi="Times New Roman"/>
                  <w:lang w:val="en-US" w:eastAsia="zh-CN"/>
                </w:rPr>
                <w:delText>RepNumR16</w:delText>
              </w:r>
            </w:del>
            <w:r w:rsidRPr="006E5557">
              <w:rPr>
                <w:rFonts w:ascii="Times New Roman" w:hAnsi="Times New Roman"/>
                <w:lang w:val="en-US"/>
              </w:rPr>
              <w:t xml:space="preserve"> in PDSCH-TimeDomainResourceAllocation</w:t>
            </w:r>
            <w:ins w:id="40" w:author="Author">
              <w:r w:rsidRPr="006E5557">
                <w:rPr>
                  <w:rFonts w:ascii="Times New Roman" w:hAnsi="Times New Roman"/>
                  <w:lang w:val="en-US"/>
                </w:rPr>
                <w:t>-r16</w:t>
              </w:r>
            </w:ins>
            <w:r w:rsidRPr="006E5557">
              <w:rPr>
                <w:rFonts w:ascii="Times New Roman" w:hAnsi="Times New Roman"/>
                <w:lang w:val="en-US" w:eastAsia="zh-CN"/>
              </w:rPr>
              <w:t xml:space="preserve"> equals to two, the second TCI state is applied to the second PDSCH transmission occasion. When the value indicated by </w:t>
            </w:r>
            <w:ins w:id="41" w:author="Author">
              <w:r w:rsidRPr="006E5557">
                <w:rPr>
                  <w:rFonts w:ascii="Times New Roman" w:hAnsi="Times New Roman"/>
                  <w:i/>
                  <w:lang w:val="en-US"/>
                </w:rPr>
                <w:t>repetitionNumber-r16</w:t>
              </w:r>
            </w:ins>
            <w:del w:id="42" w:author="Author">
              <w:r w:rsidRPr="006E5557">
                <w:rPr>
                  <w:rFonts w:ascii="Times New Roman" w:hAnsi="Times New Roman"/>
                  <w:lang w:val="en-US" w:eastAsia="zh-CN"/>
                </w:rPr>
                <w:delText>RepNumR16</w:delText>
              </w:r>
            </w:del>
            <w:r w:rsidRPr="006E5557">
              <w:rPr>
                <w:rFonts w:ascii="Times New Roman" w:hAnsi="Times New Roman"/>
                <w:lang w:val="en-US"/>
              </w:rPr>
              <w:t xml:space="preserve"> in PDSCH-TimeDomainResourceAllocation</w:t>
            </w:r>
            <w:ins w:id="43" w:author="Author">
              <w:r w:rsidRPr="006E5557">
                <w:rPr>
                  <w:rFonts w:ascii="Times New Roman" w:hAnsi="Times New Roman"/>
                  <w:lang w:val="en-US"/>
                </w:rPr>
                <w:t>-r16</w:t>
              </w:r>
            </w:ins>
            <w:r w:rsidRPr="006E5557">
              <w:rPr>
                <w:rFonts w:ascii="Times New Roman" w:hAnsi="Times New Roman"/>
                <w:lang w:val="en-US" w:eastAsia="zh-CN"/>
              </w:rPr>
              <w:t xml:space="preserve"> is larger than two, the UE may be further configured to enable </w:t>
            </w:r>
            <w:ins w:id="44" w:author="Author">
              <w:r w:rsidRPr="006E5557">
                <w:rPr>
                  <w:rFonts w:ascii="Times New Roman" w:hAnsi="Times New Roman"/>
                  <w:i/>
                  <w:lang w:val="en-US"/>
                </w:rPr>
                <w:t>cyclicMapping</w:t>
              </w:r>
              <w:r w:rsidRPr="006E5557">
                <w:rPr>
                  <w:rFonts w:ascii="Times New Roman" w:hAnsi="Times New Roman"/>
                  <w:lang w:val="en-US" w:eastAsia="zh-CN"/>
                </w:rPr>
                <w:t xml:space="preserve"> </w:t>
              </w:r>
            </w:ins>
            <w:bookmarkStart w:id="45" w:name="_Hlk49193700"/>
            <w:del w:id="46" w:author="Author">
              <w:r w:rsidRPr="006E5557">
                <w:rPr>
                  <w:rFonts w:ascii="Times New Roman" w:hAnsi="Times New Roman"/>
                  <w:lang w:val="en-US" w:eastAsia="zh-CN"/>
                </w:rPr>
                <w:delText>CycMapping</w:delText>
              </w:r>
              <w:bookmarkEnd w:id="45"/>
              <w:r w:rsidRPr="006E5557">
                <w:rPr>
                  <w:rFonts w:ascii="Times New Roman" w:hAnsi="Times New Roman"/>
                  <w:lang w:val="en-US" w:eastAsia="zh-CN"/>
                </w:rPr>
                <w:delText xml:space="preserve"> </w:delText>
              </w:r>
            </w:del>
            <w:r w:rsidRPr="006E5557">
              <w:rPr>
                <w:rFonts w:ascii="Times New Roman" w:hAnsi="Times New Roman"/>
                <w:lang w:val="en-US" w:eastAsia="zh-CN"/>
              </w:rPr>
              <w:t xml:space="preserve">or </w:t>
            </w:r>
            <w:ins w:id="47" w:author="Author">
              <w:r w:rsidRPr="006E5557">
                <w:rPr>
                  <w:rFonts w:ascii="Times New Roman" w:hAnsi="Times New Roman"/>
                  <w:i/>
                  <w:lang w:val="en-US"/>
                </w:rPr>
                <w:t>sequenticalMapping</w:t>
              </w:r>
              <w:r w:rsidRPr="006E5557">
                <w:rPr>
                  <w:rFonts w:ascii="Times New Roman" w:hAnsi="Times New Roman"/>
                  <w:lang w:val="en-US" w:eastAsia="zh-CN"/>
                </w:rPr>
                <w:t xml:space="preserve"> </w:t>
              </w:r>
            </w:ins>
            <w:bookmarkStart w:id="48" w:name="_Hlk49193706"/>
            <w:del w:id="49" w:author="Author">
              <w:r w:rsidRPr="006E5557">
                <w:rPr>
                  <w:rFonts w:ascii="Times New Roman" w:hAnsi="Times New Roman"/>
                  <w:lang w:val="en-US" w:eastAsia="zh-CN"/>
                </w:rPr>
                <w:delText>SeqMapping</w:delText>
              </w:r>
              <w:bookmarkEnd w:id="48"/>
              <w:r w:rsidRPr="006E5557">
                <w:rPr>
                  <w:rFonts w:ascii="Times New Roman" w:hAnsi="Times New Roman"/>
                  <w:lang w:val="en-US" w:eastAsia="zh-CN"/>
                </w:rPr>
                <w:delText xml:space="preserve"> </w:delText>
              </w:r>
            </w:del>
            <w:r w:rsidRPr="006E5557">
              <w:rPr>
                <w:rFonts w:ascii="Times New Roman" w:hAnsi="Times New Roman"/>
                <w:lang w:val="en-US" w:eastAsia="zh-CN"/>
              </w:rPr>
              <w:t xml:space="preserve">in </w:t>
            </w:r>
            <w:ins w:id="50" w:author="Author">
              <w:r w:rsidRPr="006E5557">
                <w:rPr>
                  <w:rFonts w:ascii="Times New Roman" w:hAnsi="Times New Roman"/>
                  <w:i/>
                  <w:lang w:val="en-US"/>
                </w:rPr>
                <w:t>tciMapping-r16</w:t>
              </w:r>
            </w:ins>
            <w:bookmarkStart w:id="51" w:name="_Hlk49193719"/>
            <w:del w:id="52" w:author="Author">
              <w:r w:rsidRPr="006E5557">
                <w:rPr>
                  <w:rFonts w:ascii="Times New Roman" w:hAnsi="Times New Roman"/>
                  <w:lang w:eastAsia="zh-CN"/>
                </w:rPr>
                <w:delText>RepTCIMapping</w:delText>
              </w:r>
            </w:del>
            <w:bookmarkEnd w:id="51"/>
            <w:r w:rsidRPr="006E5557">
              <w:rPr>
                <w:rFonts w:ascii="Times New Roman" w:hAnsi="Times New Roman"/>
                <w:lang w:eastAsia="zh-CN"/>
              </w:rPr>
              <w:t>.</w:t>
            </w:r>
          </w:p>
          <w:p w14:paraId="597CF5EF" w14:textId="77777777" w:rsidR="000E41F0" w:rsidRPr="006E5557" w:rsidRDefault="000E41F0" w:rsidP="00F44AC5">
            <w:pPr>
              <w:pStyle w:val="B2"/>
              <w:rPr>
                <w:rFonts w:ascii="Times New Roman" w:hAnsi="Times New Roman"/>
              </w:rPr>
            </w:pPr>
            <w:r w:rsidRPr="006E5557">
              <w:rPr>
                <w:rFonts w:ascii="Times New Roman" w:hAnsi="Times New Roman"/>
                <w:lang w:eastAsia="zh-CN"/>
              </w:rPr>
              <w:t>-</w:t>
            </w:r>
            <w:r w:rsidRPr="006E5557">
              <w:rPr>
                <w:rFonts w:ascii="Times New Roman" w:hAnsi="Times New Roman"/>
                <w:lang w:eastAsia="zh-CN"/>
              </w:rPr>
              <w:tab/>
            </w:r>
            <w:r w:rsidRPr="006E5557">
              <w:rPr>
                <w:rFonts w:ascii="Times New Roman" w:hAnsi="Times New Roman"/>
                <w:lang w:val="en-GB" w:eastAsia="zh-CN"/>
              </w:rPr>
              <w:t>When</w:t>
            </w:r>
            <w:r w:rsidRPr="006E5557">
              <w:rPr>
                <w:rFonts w:ascii="Times New Roman" w:hAnsi="Times New Roman"/>
              </w:rPr>
              <w:t xml:space="preserve"> </w:t>
            </w:r>
            <w:ins w:id="53" w:author="Author">
              <w:r w:rsidRPr="006E5557">
                <w:rPr>
                  <w:rFonts w:ascii="Times New Roman" w:hAnsi="Times New Roman"/>
                  <w:i/>
                </w:rPr>
                <w:t>cyclicMapping</w:t>
              </w:r>
              <w:r w:rsidRPr="006E5557">
                <w:rPr>
                  <w:rFonts w:ascii="Times New Roman" w:hAnsi="Times New Roman"/>
                  <w:lang w:eastAsia="zh-CN"/>
                </w:rPr>
                <w:t xml:space="preserve"> </w:t>
              </w:r>
            </w:ins>
            <w:del w:id="54" w:author="Author">
              <w:r w:rsidRPr="006E5557">
                <w:rPr>
                  <w:rFonts w:ascii="Times New Roman" w:hAnsi="Times New Roman"/>
                  <w:lang w:eastAsia="zh-CN"/>
                </w:rPr>
                <w:delText>CycMapping</w:delText>
              </w:r>
              <w:r w:rsidRPr="006E5557">
                <w:rPr>
                  <w:rFonts w:ascii="Times New Roman" w:hAnsi="Times New Roman"/>
                </w:rPr>
                <w:delText xml:space="preserve"> </w:delText>
              </w:r>
            </w:del>
            <w:r w:rsidRPr="006E5557">
              <w:rPr>
                <w:rFonts w:ascii="Times New Roman" w:hAnsi="Times New Roman"/>
              </w:rPr>
              <w:t xml:space="preserve">is enabled, the first and second TCI states are applied to the first and second PDSCH transmission occasions, respectively, and the same TCI mapping pattern continues to the remaining PDSCH transmission occasions. </w:t>
            </w:r>
          </w:p>
          <w:p w14:paraId="29F3A585" w14:textId="77777777" w:rsidR="000E41F0" w:rsidRPr="006E5557" w:rsidRDefault="000E41F0" w:rsidP="00F44AC5">
            <w:pPr>
              <w:pStyle w:val="B2"/>
              <w:rPr>
                <w:rFonts w:ascii="Times New Roman" w:hAnsi="Times New Roman"/>
              </w:rPr>
            </w:pPr>
            <w:r w:rsidRPr="006E5557">
              <w:rPr>
                <w:rFonts w:ascii="Times New Roman" w:hAnsi="Times New Roman"/>
              </w:rPr>
              <w:t>-</w:t>
            </w:r>
            <w:r w:rsidRPr="006E5557">
              <w:rPr>
                <w:rFonts w:ascii="Times New Roman" w:hAnsi="Times New Roman"/>
              </w:rPr>
              <w:tab/>
              <w:t xml:space="preserve">When </w:t>
            </w:r>
            <w:ins w:id="55" w:author="Author">
              <w:r w:rsidRPr="006E5557">
                <w:rPr>
                  <w:rFonts w:ascii="Times New Roman" w:hAnsi="Times New Roman"/>
                  <w:i/>
                </w:rPr>
                <w:t>sequenticalMapping</w:t>
              </w:r>
              <w:r w:rsidRPr="006E5557">
                <w:rPr>
                  <w:rFonts w:ascii="Times New Roman" w:hAnsi="Times New Roman"/>
                  <w:lang w:eastAsia="zh-CN"/>
                </w:rPr>
                <w:t xml:space="preserve"> </w:t>
              </w:r>
            </w:ins>
            <w:del w:id="56" w:author="Author">
              <w:r w:rsidRPr="006E5557">
                <w:rPr>
                  <w:rFonts w:ascii="Times New Roman" w:hAnsi="Times New Roman"/>
                  <w:lang w:eastAsia="zh-CN"/>
                </w:rPr>
                <w:delText xml:space="preserve">SeqMapping </w:delText>
              </w:r>
            </w:del>
            <w:r w:rsidRPr="006E5557">
              <w:rPr>
                <w:rFonts w:ascii="Times New Roman" w:hAnsi="Times New Roman"/>
                <w:lang w:eastAsia="zh-CN"/>
              </w:rPr>
              <w:t xml:space="preserve">is enabled, first TCI state is applied to the first and second PDSCH transmissions, and the second TCI state is applied to the third and fourth PDSCH transmissions, and the same TCI mapping pattern continues to the remaining PDSCH transmission </w:t>
            </w:r>
            <w:r w:rsidRPr="006E5557">
              <w:rPr>
                <w:rFonts w:ascii="Times New Roman" w:hAnsi="Times New Roman"/>
              </w:rPr>
              <w:t>occasions</w:t>
            </w:r>
            <w:r w:rsidRPr="006E5557">
              <w:rPr>
                <w:rFonts w:ascii="Times New Roman" w:hAnsi="Times New Roman"/>
                <w:lang w:eastAsia="zh-CN"/>
              </w:rPr>
              <w:t xml:space="preserve">. </w:t>
            </w:r>
          </w:p>
          <w:p w14:paraId="0321B50A" w14:textId="77777777" w:rsidR="000E41F0" w:rsidRPr="006E5557" w:rsidRDefault="000E41F0" w:rsidP="00F44AC5">
            <w:pPr>
              <w:rPr>
                <w:rFonts w:ascii="Times New Roman" w:eastAsia="PMingLiU" w:hAnsi="Times New Roman"/>
              </w:rPr>
            </w:pPr>
            <w:r w:rsidRPr="006E5557">
              <w:rPr>
                <w:rFonts w:ascii="Times New Roman" w:hAnsi="Times New Roman"/>
              </w:rPr>
              <w:t xml:space="preserve">The UE may expect that each PDSCH transmission occasion is limited to two transmission layers. </w:t>
            </w:r>
            <w:r w:rsidRPr="006E5557">
              <w:rPr>
                <w:rFonts w:ascii="Times New Roman" w:hAnsi="Times New Roman"/>
                <w:lang w:eastAsia="zh-CN"/>
              </w:rPr>
              <w:t>For all PDSCH transmission occasions</w:t>
            </w:r>
            <w:r w:rsidRPr="006E5557">
              <w:rPr>
                <w:rFonts w:ascii="Times New Roman" w:eastAsia="PMingLiU" w:hAnsi="Times New Roman"/>
              </w:rPr>
              <w:t xml:space="preserve"> associated</w:t>
            </w:r>
            <w:r w:rsidRPr="006E5557">
              <w:rPr>
                <w:rFonts w:ascii="Times New Roman" w:hAnsi="Times New Roman"/>
                <w:lang w:eastAsia="zh-CN"/>
              </w:rPr>
              <w:t xml:space="preserve"> with the first TCI state, t</w:t>
            </w:r>
            <w:r w:rsidRPr="006E5557">
              <w:rPr>
                <w:rFonts w:ascii="Times New Roman" w:hAnsi="Times New Roman"/>
              </w:rPr>
              <w:t>he redundancy version to be applied is derived according to Table 5.1.2.1-2</w:t>
            </w:r>
            <w:r w:rsidRPr="006E5557">
              <w:rPr>
                <w:rFonts w:ascii="Times New Roman" w:eastAsia="PMingLiU" w:hAnsi="Times New Roman"/>
              </w:rPr>
              <w:t xml:space="preserve">, where </w:t>
            </w:r>
            <m:oMath>
              <m:r>
                <w:rPr>
                  <w:rFonts w:ascii="Cambria Math" w:eastAsia="PMingLiU" w:hAnsi="Cambria Math"/>
                </w:rPr>
                <m:t>n</m:t>
              </m:r>
            </m:oMath>
            <w:r w:rsidRPr="006E5557">
              <w:rPr>
                <w:rFonts w:ascii="Times New Roman" w:eastAsia="PMingLiU" w:hAnsi="Times New Roman"/>
              </w:rPr>
              <w:t xml:space="preserve"> is counted only considering PDSCH transmission occasions associated with the first TCI state.</w:t>
            </w:r>
            <w:bookmarkStart w:id="57" w:name="_Hlk23779989"/>
            <w:r w:rsidRPr="006E5557">
              <w:rPr>
                <w:rFonts w:ascii="Times New Roman" w:eastAsia="PMingLiU" w:hAnsi="Times New Roman"/>
              </w:rPr>
              <w:t xml:space="preserve"> The redundancy version for </w:t>
            </w:r>
            <w:r w:rsidRPr="006E5557">
              <w:rPr>
                <w:rFonts w:ascii="Times New Roman" w:hAnsi="Times New Roman"/>
                <w:lang w:eastAsia="zh-CN"/>
              </w:rPr>
              <w:t xml:space="preserve">PDSCH transmission occasions </w:t>
            </w:r>
            <w:r w:rsidRPr="006E5557">
              <w:rPr>
                <w:rFonts w:ascii="Times New Roman" w:eastAsia="PMingLiU" w:hAnsi="Times New Roman"/>
              </w:rPr>
              <w:t xml:space="preserve">associated </w:t>
            </w:r>
            <w:r w:rsidRPr="006E5557">
              <w:rPr>
                <w:rFonts w:ascii="Times New Roman" w:hAnsi="Times New Roman"/>
                <w:lang w:eastAsia="zh-CN"/>
              </w:rPr>
              <w:t>with the second TCI state</w:t>
            </w:r>
            <w:r w:rsidRPr="006E5557">
              <w:rPr>
                <w:rFonts w:ascii="Times New Roman" w:hAnsi="Times New Roman"/>
              </w:rPr>
              <w:t xml:space="preserve"> is derived according to Table 5.1.2.1-3, where additional shifting operation for each redundancy version </w:t>
            </w:r>
            <m:oMath>
              <m:sSub>
                <m:sSubPr>
                  <m:ctrlPr>
                    <w:rPr>
                      <w:rFonts w:ascii="Cambria Math" w:eastAsia="PMingLiU" w:hAnsi="Cambria Math"/>
                    </w:rPr>
                  </m:ctrlPr>
                </m:sSubPr>
                <m:e>
                  <m:r>
                    <w:rPr>
                      <w:rFonts w:ascii="Cambria Math" w:eastAsia="PMingLiU" w:hAnsi="Cambria Math"/>
                    </w:rPr>
                    <m:t>rv</m:t>
                  </m:r>
                </m:e>
                <m:sub>
                  <m:r>
                    <w:rPr>
                      <w:rFonts w:ascii="Cambria Math" w:eastAsia="PMingLiU" w:hAnsi="Cambria Math"/>
                    </w:rPr>
                    <m:t>s</m:t>
                  </m:r>
                </m:sub>
              </m:sSub>
              <m:r>
                <m:rPr>
                  <m:sty m:val="p"/>
                </m:rPr>
                <w:rPr>
                  <w:rFonts w:ascii="Cambria Math" w:eastAsia="PMingLiU" w:hAnsi="Cambria Math"/>
                </w:rPr>
                <m:t xml:space="preserve"> </m:t>
              </m:r>
            </m:oMath>
            <w:r w:rsidRPr="006E5557">
              <w:rPr>
                <w:rFonts w:ascii="Times New Roman" w:hAnsi="Times New Roman"/>
              </w:rPr>
              <w:t xml:space="preserve">is configured by higher layer parameter </w:t>
            </w:r>
            <w:ins w:id="58" w:author="Author">
              <w:r w:rsidRPr="006E5557">
                <w:rPr>
                  <w:rFonts w:ascii="Times New Roman" w:hAnsi="Times New Roman"/>
                  <w:i/>
                </w:rPr>
                <w:t>sequenceOffsetforRV-r16</w:t>
              </w:r>
            </w:ins>
            <w:bookmarkStart w:id="59" w:name="_Hlk49193726"/>
            <w:del w:id="60" w:author="Author">
              <w:r w:rsidRPr="006E5557">
                <w:rPr>
                  <w:rFonts w:ascii="Times New Roman" w:hAnsi="Times New Roman"/>
                </w:rPr>
                <w:delText>RVSeqOffset</w:delText>
              </w:r>
              <w:bookmarkEnd w:id="59"/>
              <w:r w:rsidRPr="006E5557">
                <w:rPr>
                  <w:rFonts w:ascii="Times New Roman" w:hAnsi="Times New Roman"/>
                </w:rPr>
                <w:delText xml:space="preserve"> </w:delText>
              </w:r>
            </w:del>
            <w:r w:rsidRPr="006E5557">
              <w:rPr>
                <w:rFonts w:ascii="Times New Roman" w:hAnsi="Times New Roman"/>
              </w:rPr>
              <w:t>and</w:t>
            </w:r>
            <w:r w:rsidRPr="006E5557">
              <w:rPr>
                <w:rFonts w:ascii="Times New Roman" w:eastAsia="PMingLiU" w:hAnsi="Times New Roman"/>
              </w:rPr>
              <w:t xml:space="preserve"> </w:t>
            </w:r>
            <m:oMath>
              <m:r>
                <w:rPr>
                  <w:rFonts w:ascii="Cambria Math" w:eastAsia="PMingLiU" w:hAnsi="Cambria Math"/>
                </w:rPr>
                <m:t>n</m:t>
              </m:r>
            </m:oMath>
            <w:r w:rsidRPr="006E5557">
              <w:rPr>
                <w:rFonts w:ascii="Times New Roman" w:eastAsia="PMingLiU" w:hAnsi="Times New Roman"/>
              </w:rPr>
              <w:t xml:space="preserve"> is counted only considering PDSCH transmission occasions associated with the second TCI state. </w:t>
            </w:r>
            <w:bookmarkEnd w:id="57"/>
          </w:p>
          <w:p w14:paraId="3F2AEC51" w14:textId="77777777" w:rsidR="000E41F0" w:rsidRDefault="000E41F0" w:rsidP="00F44AC5">
            <w:pPr>
              <w:pStyle w:val="TH"/>
              <w:rPr>
                <w:color w:val="000000"/>
                <w:sz w:val="18"/>
                <w:szCs w:val="18"/>
                <w:lang w:val="en-US"/>
              </w:rPr>
            </w:pPr>
            <w:r>
              <w:rPr>
                <w:color w:val="000000"/>
                <w:sz w:val="18"/>
                <w:szCs w:val="18"/>
              </w:rPr>
              <w:lastRenderedPageBreak/>
              <w:t>Table 5.1.2.1-</w:t>
            </w:r>
            <w:r>
              <w:rPr>
                <w:color w:val="000000"/>
                <w:sz w:val="18"/>
                <w:szCs w:val="18"/>
                <w:lang w:val="en-US"/>
              </w:rPr>
              <w:t>3</w:t>
            </w:r>
            <w:r>
              <w:rPr>
                <w:color w:val="000000"/>
                <w:sz w:val="18"/>
                <w:szCs w:val="18"/>
              </w:rPr>
              <w:t xml:space="preserve">: </w:t>
            </w:r>
            <w:r>
              <w:rPr>
                <w:color w:val="000000"/>
                <w:sz w:val="18"/>
                <w:szCs w:val="18"/>
                <w:lang w:val="en-US"/>
              </w:rPr>
              <w:t>App</w:t>
            </w:r>
            <w:r>
              <w:rPr>
                <w:rFonts w:cs="Arial"/>
                <w:color w:val="000000"/>
                <w:sz w:val="18"/>
                <w:szCs w:val="18"/>
                <w:lang w:val="en-US"/>
              </w:rPr>
              <w:t xml:space="preserve">lied redundancy version for </w:t>
            </w:r>
            <w:r>
              <w:rPr>
                <w:rFonts w:eastAsia="PMingLiU" w:cs="Arial"/>
                <w:sz w:val="18"/>
                <w:szCs w:val="18"/>
              </w:rPr>
              <w:t>the second TCI state</w:t>
            </w:r>
            <w:r>
              <w:rPr>
                <w:rFonts w:cs="Arial"/>
                <w:color w:val="000000"/>
                <w:sz w:val="18"/>
                <w:szCs w:val="18"/>
                <w:lang w:val="en-US"/>
              </w:rPr>
              <w:t xml:space="preserve"> when </w:t>
            </w:r>
            <w:ins w:id="61" w:author="Author">
              <w:r>
                <w:rPr>
                  <w:i/>
                  <w:sz w:val="18"/>
                  <w:szCs w:val="18"/>
                </w:rPr>
                <w:t>sequenceOffsetforRV-r16</w:t>
              </w:r>
            </w:ins>
            <w:del w:id="62" w:author="Author">
              <w:r>
                <w:rPr>
                  <w:rFonts w:ascii="Times New Roman" w:hAnsi="Times New Roman"/>
                  <w:i/>
                  <w:color w:val="000000"/>
                  <w:sz w:val="18"/>
                  <w:szCs w:val="14"/>
                  <w:lang w:eastAsia="zh-CN"/>
                </w:rPr>
                <w:delText>RVSeqOffset</w:delText>
              </w:r>
            </w:del>
            <w:r>
              <w:rPr>
                <w:rFonts w:ascii="Times New Roman" w:eastAsia="PMingLiU" w:hAnsi="Times New Roman"/>
                <w:sz w:val="18"/>
                <w:szCs w:val="18"/>
              </w:rPr>
              <w:t xml:space="preserve"> </w:t>
            </w:r>
            <w:r>
              <w:rPr>
                <w:rFonts w:cs="Arial"/>
                <w:color w:val="000000" w:themeColor="text1"/>
                <w:sz w:val="18"/>
                <w:szCs w:val="18"/>
                <w:lang w:val="en-US"/>
              </w:rPr>
              <w:t>is present</w:t>
            </w:r>
          </w:p>
          <w:tbl>
            <w:tblPr>
              <w:tblStyle w:val="TableGrid1"/>
              <w:tblW w:w="8557" w:type="dxa"/>
              <w:tblInd w:w="279" w:type="dxa"/>
              <w:tblLayout w:type="fixed"/>
              <w:tblLook w:val="04A0" w:firstRow="1" w:lastRow="0" w:firstColumn="1" w:lastColumn="0" w:noHBand="0" w:noVBand="1"/>
            </w:tblPr>
            <w:tblGrid>
              <w:gridCol w:w="2025"/>
              <w:gridCol w:w="1633"/>
              <w:gridCol w:w="1633"/>
              <w:gridCol w:w="1633"/>
              <w:gridCol w:w="1633"/>
            </w:tblGrid>
            <w:tr w:rsidR="000E41F0" w14:paraId="503FC35B" w14:textId="77777777" w:rsidTr="00F44AC5">
              <w:tc>
                <w:tcPr>
                  <w:tcW w:w="2025" w:type="dxa"/>
                  <w:vMerge w:val="restart"/>
                </w:tcPr>
                <w:p w14:paraId="6CB8B54B" w14:textId="77777777" w:rsidR="000E41F0" w:rsidRDefault="000E41F0" w:rsidP="00F44AC5">
                  <w:pPr>
                    <w:pStyle w:val="TAH"/>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PDSCH</w:t>
                  </w:r>
                </w:p>
              </w:tc>
              <w:tc>
                <w:tcPr>
                  <w:tcW w:w="6532" w:type="dxa"/>
                  <w:gridSpan w:val="4"/>
                </w:tcPr>
                <w:p w14:paraId="050FF53C" w14:textId="77777777" w:rsidR="000E41F0" w:rsidRDefault="000E41F0" w:rsidP="00F44AC5">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Pr>
                      <w:rFonts w:eastAsia="Batang"/>
                      <w:color w:val="000000"/>
                      <w:vertAlign w:val="superscript"/>
                    </w:rPr>
                    <w:t>th</w:t>
                  </w:r>
                  <w:r>
                    <w:rPr>
                      <w:rFonts w:eastAsia="Batang"/>
                      <w:color w:val="000000"/>
                    </w:rPr>
                    <w:t xml:space="preserve"> transmission occasion with second TCI state</w:t>
                  </w:r>
                </w:p>
              </w:tc>
            </w:tr>
            <w:tr w:rsidR="000E41F0" w14:paraId="47BD744C" w14:textId="77777777" w:rsidTr="00F44AC5">
              <w:tc>
                <w:tcPr>
                  <w:tcW w:w="2025" w:type="dxa"/>
                  <w:vMerge/>
                </w:tcPr>
                <w:p w14:paraId="39365B9E" w14:textId="77777777" w:rsidR="000E41F0" w:rsidRDefault="000E41F0" w:rsidP="00F44AC5">
                  <w:pPr>
                    <w:pStyle w:val="TAH"/>
                    <w:rPr>
                      <w:rFonts w:eastAsia="Batang"/>
                      <w:color w:val="000000"/>
                    </w:rPr>
                  </w:pPr>
                </w:p>
              </w:tc>
              <w:tc>
                <w:tcPr>
                  <w:tcW w:w="1633" w:type="dxa"/>
                </w:tcPr>
                <w:p w14:paraId="756582E7" w14:textId="77777777" w:rsidR="000E41F0" w:rsidRDefault="000E41F0" w:rsidP="00F44AC5">
                  <w:pPr>
                    <w:pStyle w:val="TAH"/>
                    <w:rPr>
                      <w:rFonts w:eastAsia="Batang"/>
                      <w:color w:val="000000"/>
                    </w:rPr>
                  </w:pPr>
                  <w:r>
                    <w:rPr>
                      <w:rFonts w:eastAsia="Batang"/>
                      <w:i/>
                      <w:color w:val="000000"/>
                    </w:rPr>
                    <w:t xml:space="preserve">n </w:t>
                  </w:r>
                  <w:r>
                    <w:rPr>
                      <w:rFonts w:eastAsia="Batang"/>
                      <w:color w:val="000000"/>
                    </w:rPr>
                    <w:t>mod 4 = 0</w:t>
                  </w:r>
                </w:p>
              </w:tc>
              <w:tc>
                <w:tcPr>
                  <w:tcW w:w="1633" w:type="dxa"/>
                </w:tcPr>
                <w:p w14:paraId="525BD533" w14:textId="77777777" w:rsidR="000E41F0" w:rsidRDefault="000E41F0" w:rsidP="00F44AC5">
                  <w:pPr>
                    <w:pStyle w:val="TAH"/>
                    <w:rPr>
                      <w:rFonts w:eastAsia="Batang"/>
                      <w:color w:val="000000"/>
                    </w:rPr>
                  </w:pPr>
                  <w:r>
                    <w:rPr>
                      <w:rFonts w:eastAsia="Batang"/>
                      <w:i/>
                      <w:color w:val="000000"/>
                    </w:rPr>
                    <w:t xml:space="preserve">n </w:t>
                  </w:r>
                  <w:r>
                    <w:rPr>
                      <w:rFonts w:eastAsia="Batang"/>
                      <w:color w:val="000000"/>
                    </w:rPr>
                    <w:t>mod 4 = 1</w:t>
                  </w:r>
                </w:p>
              </w:tc>
              <w:tc>
                <w:tcPr>
                  <w:tcW w:w="1633" w:type="dxa"/>
                </w:tcPr>
                <w:p w14:paraId="280ED3FB" w14:textId="77777777" w:rsidR="000E41F0" w:rsidRDefault="000E41F0" w:rsidP="00F44AC5">
                  <w:pPr>
                    <w:pStyle w:val="TAH"/>
                    <w:rPr>
                      <w:rFonts w:eastAsia="Batang"/>
                      <w:color w:val="000000"/>
                    </w:rPr>
                  </w:pPr>
                  <w:r>
                    <w:rPr>
                      <w:rFonts w:eastAsia="Batang"/>
                      <w:i/>
                      <w:color w:val="000000"/>
                    </w:rPr>
                    <w:t xml:space="preserve">n </w:t>
                  </w:r>
                  <w:r>
                    <w:rPr>
                      <w:rFonts w:eastAsia="Batang"/>
                      <w:color w:val="000000"/>
                    </w:rPr>
                    <w:t>mod 4 = 2</w:t>
                  </w:r>
                </w:p>
              </w:tc>
              <w:tc>
                <w:tcPr>
                  <w:tcW w:w="1633" w:type="dxa"/>
                </w:tcPr>
                <w:p w14:paraId="5BE6FE7A" w14:textId="77777777" w:rsidR="000E41F0" w:rsidRDefault="000E41F0" w:rsidP="00F44AC5">
                  <w:pPr>
                    <w:pStyle w:val="TAH"/>
                    <w:rPr>
                      <w:rFonts w:eastAsia="Batang"/>
                      <w:color w:val="000000"/>
                    </w:rPr>
                  </w:pPr>
                  <w:r>
                    <w:rPr>
                      <w:rFonts w:eastAsia="Batang"/>
                      <w:i/>
                      <w:color w:val="000000"/>
                    </w:rPr>
                    <w:t xml:space="preserve">n </w:t>
                  </w:r>
                  <w:r>
                    <w:rPr>
                      <w:rFonts w:eastAsia="Batang"/>
                      <w:color w:val="000000"/>
                    </w:rPr>
                    <w:t>mod 4 = 3</w:t>
                  </w:r>
                </w:p>
              </w:tc>
            </w:tr>
            <w:tr w:rsidR="000E41F0" w14:paraId="3E621D46" w14:textId="77777777" w:rsidTr="00F44AC5">
              <w:tc>
                <w:tcPr>
                  <w:tcW w:w="2025" w:type="dxa"/>
                </w:tcPr>
                <w:p w14:paraId="4A23699E" w14:textId="77777777" w:rsidR="000E41F0" w:rsidRDefault="000E41F0" w:rsidP="00F44AC5">
                  <w:pPr>
                    <w:pStyle w:val="TAC"/>
                    <w:ind w:firstLine="314"/>
                    <w:rPr>
                      <w:rFonts w:ascii="Cambria Math" w:eastAsia="Batang" w:hAnsi="Cambria Math"/>
                      <w:i/>
                      <w:color w:val="000000"/>
                    </w:rPr>
                  </w:pPr>
                  <m:oMathPara>
                    <m:oMath>
                      <m:r>
                        <w:rPr>
                          <w:rFonts w:ascii="Cambria Math" w:eastAsia="PMingLiU" w:hAnsi="Cambria Math"/>
                          <w:sz w:val="20"/>
                          <w:lang w:val="en-US"/>
                        </w:rPr>
                        <m:t>0</m:t>
                      </m:r>
                    </m:oMath>
                  </m:oMathPara>
                </w:p>
              </w:tc>
              <w:tc>
                <w:tcPr>
                  <w:tcW w:w="1633" w:type="dxa"/>
                </w:tcPr>
                <w:p w14:paraId="4B979C5A" w14:textId="77777777" w:rsidR="000E41F0" w:rsidRDefault="000E41F0" w:rsidP="00F44AC5">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633" w:type="dxa"/>
                </w:tcPr>
                <w:p w14:paraId="12560D41" w14:textId="77777777" w:rsidR="000E41F0" w:rsidRDefault="000E41F0" w:rsidP="00F44AC5">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633" w:type="dxa"/>
                </w:tcPr>
                <w:p w14:paraId="0A4720F4" w14:textId="77777777" w:rsidR="000E41F0" w:rsidRDefault="000E41F0" w:rsidP="00F44AC5">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633" w:type="dxa"/>
                </w:tcPr>
                <w:p w14:paraId="65C7D5CE" w14:textId="77777777" w:rsidR="000E41F0" w:rsidRDefault="000E41F0" w:rsidP="00F44AC5">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0E41F0" w14:paraId="3F09218E" w14:textId="77777777" w:rsidTr="00F44AC5">
              <w:tc>
                <w:tcPr>
                  <w:tcW w:w="2025" w:type="dxa"/>
                </w:tcPr>
                <w:p w14:paraId="5509CD50" w14:textId="77777777" w:rsidR="000E41F0" w:rsidRDefault="000E41F0" w:rsidP="00F44AC5">
                  <w:pPr>
                    <w:pStyle w:val="TAC"/>
                    <w:rPr>
                      <w:rFonts w:eastAsia="Batang"/>
                      <w:color w:val="000000"/>
                    </w:rPr>
                  </w:pPr>
                  <m:oMathPara>
                    <m:oMath>
                      <m:r>
                        <w:rPr>
                          <w:rFonts w:ascii="Cambria Math" w:eastAsia="PMingLiU" w:hAnsi="Cambria Math"/>
                          <w:sz w:val="20"/>
                          <w:lang w:val="en-US"/>
                        </w:rPr>
                        <m:t>2</m:t>
                      </m:r>
                    </m:oMath>
                  </m:oMathPara>
                </w:p>
              </w:tc>
              <w:tc>
                <w:tcPr>
                  <w:tcW w:w="1633" w:type="dxa"/>
                </w:tcPr>
                <w:p w14:paraId="74164974" w14:textId="77777777" w:rsidR="000E41F0" w:rsidRDefault="000E41F0" w:rsidP="00F44AC5">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633" w:type="dxa"/>
                </w:tcPr>
                <w:p w14:paraId="160CEDB7" w14:textId="77777777" w:rsidR="000E41F0" w:rsidRDefault="000E41F0" w:rsidP="00F44AC5">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633" w:type="dxa"/>
                </w:tcPr>
                <w:p w14:paraId="090841A7" w14:textId="77777777" w:rsidR="000E41F0" w:rsidRDefault="000E41F0" w:rsidP="00F44AC5">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633" w:type="dxa"/>
                </w:tcPr>
                <w:p w14:paraId="1CCB51AD" w14:textId="77777777" w:rsidR="000E41F0" w:rsidRDefault="000E41F0" w:rsidP="00F44AC5">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0E41F0" w14:paraId="0E8D4EEE" w14:textId="77777777" w:rsidTr="00F44AC5">
              <w:tc>
                <w:tcPr>
                  <w:tcW w:w="2025" w:type="dxa"/>
                </w:tcPr>
                <w:p w14:paraId="5C5917E8" w14:textId="77777777" w:rsidR="000E41F0" w:rsidRDefault="000E41F0" w:rsidP="00F44AC5">
                  <w:pPr>
                    <w:pStyle w:val="TAC"/>
                    <w:rPr>
                      <w:rFonts w:eastAsia="Batang"/>
                      <w:color w:val="000000"/>
                    </w:rPr>
                  </w:pPr>
                  <m:oMathPara>
                    <m:oMath>
                      <m:r>
                        <w:rPr>
                          <w:rFonts w:ascii="Cambria Math" w:eastAsia="PMingLiU" w:hAnsi="Cambria Math"/>
                          <w:sz w:val="20"/>
                          <w:lang w:val="en-US"/>
                        </w:rPr>
                        <m:t>3</m:t>
                      </m:r>
                    </m:oMath>
                  </m:oMathPara>
                </w:p>
              </w:tc>
              <w:tc>
                <w:tcPr>
                  <w:tcW w:w="1633" w:type="dxa"/>
                </w:tcPr>
                <w:p w14:paraId="60F6F885" w14:textId="77777777" w:rsidR="000E41F0" w:rsidRDefault="000E41F0" w:rsidP="00F44AC5">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633" w:type="dxa"/>
                </w:tcPr>
                <w:p w14:paraId="7DA8ECF7" w14:textId="77777777" w:rsidR="000E41F0" w:rsidRDefault="000E41F0" w:rsidP="00F44AC5">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633" w:type="dxa"/>
                </w:tcPr>
                <w:p w14:paraId="5497BA16" w14:textId="77777777" w:rsidR="000E41F0" w:rsidRDefault="000E41F0" w:rsidP="00F44AC5">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633" w:type="dxa"/>
                </w:tcPr>
                <w:p w14:paraId="5BCACFA8" w14:textId="77777777" w:rsidR="000E41F0" w:rsidRDefault="000E41F0" w:rsidP="00F44AC5">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0E41F0" w14:paraId="3544CA6D" w14:textId="77777777" w:rsidTr="00F44AC5">
              <w:tc>
                <w:tcPr>
                  <w:tcW w:w="2025" w:type="dxa"/>
                </w:tcPr>
                <w:p w14:paraId="5E19AD57" w14:textId="77777777" w:rsidR="000E41F0" w:rsidRDefault="000E41F0" w:rsidP="00F44AC5">
                  <w:pPr>
                    <w:pStyle w:val="TAC"/>
                    <w:rPr>
                      <w:rFonts w:eastAsia="Batang"/>
                      <w:color w:val="000000"/>
                    </w:rPr>
                  </w:pPr>
                  <m:oMathPara>
                    <m:oMath>
                      <m:r>
                        <w:rPr>
                          <w:rFonts w:ascii="Cambria Math" w:eastAsia="Batang" w:hAnsi="Cambria Math"/>
                          <w:color w:val="000000"/>
                        </w:rPr>
                        <m:t>1</m:t>
                      </m:r>
                    </m:oMath>
                  </m:oMathPara>
                </w:p>
              </w:tc>
              <w:tc>
                <w:tcPr>
                  <w:tcW w:w="1633" w:type="dxa"/>
                </w:tcPr>
                <w:p w14:paraId="1A1BDB3E" w14:textId="77777777" w:rsidR="000E41F0" w:rsidRDefault="000E41F0" w:rsidP="00F44AC5">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633" w:type="dxa"/>
                </w:tcPr>
                <w:p w14:paraId="39B69DEF" w14:textId="77777777" w:rsidR="000E41F0" w:rsidRDefault="000E41F0" w:rsidP="00F44AC5">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633" w:type="dxa"/>
                </w:tcPr>
                <w:p w14:paraId="2DD5AD72" w14:textId="77777777" w:rsidR="000E41F0" w:rsidRDefault="000E41F0" w:rsidP="00F44AC5">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633" w:type="dxa"/>
                </w:tcPr>
                <w:p w14:paraId="796BBD29" w14:textId="77777777" w:rsidR="000E41F0" w:rsidRDefault="000E41F0" w:rsidP="00F44AC5">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bl>
          <w:p w14:paraId="2B168D3E" w14:textId="77777777" w:rsidR="000E41F0" w:rsidRDefault="000E41F0" w:rsidP="00F44AC5"/>
          <w:p w14:paraId="1B354E9B" w14:textId="77777777" w:rsidR="000E41F0" w:rsidRPr="004A6C91" w:rsidRDefault="000E41F0" w:rsidP="00F44AC5">
            <w:pPr>
              <w:pStyle w:val="B1"/>
              <w:rPr>
                <w:lang w:val="en-US"/>
              </w:rPr>
            </w:pPr>
            <w:r w:rsidRPr="004A6C91">
              <w:rPr>
                <w:lang w:val="en-US"/>
              </w:rPr>
              <w:t>-</w:t>
            </w:r>
            <w:r w:rsidRPr="006E5557">
              <w:rPr>
                <w:rFonts w:ascii="Times New Roman" w:hAnsi="Times New Roman"/>
                <w:lang w:val="en-US"/>
              </w:rPr>
              <w:tab/>
              <w:t xml:space="preserve">If one TCI state is indicated by the DCI field 'Transmission Configuration Indication' together with the DCI field "Time domain resource assignment' indicating an entry </w:t>
            </w:r>
            <w:del w:id="63" w:author="Author">
              <w:r w:rsidRPr="006E5557">
                <w:rPr>
                  <w:rFonts w:ascii="Times New Roman" w:hAnsi="Times New Roman"/>
                  <w:lang w:val="en-US"/>
                </w:rPr>
                <w:delText xml:space="preserve">in </w:delText>
              </w:r>
              <w:r w:rsidRPr="006E5557">
                <w:rPr>
                  <w:rFonts w:ascii="Times New Roman" w:hAnsi="Times New Roman"/>
                  <w:iCs/>
                  <w:lang w:val="en-US"/>
                </w:rPr>
                <w:delText xml:space="preserve">pdsch-TimeDomainAllocationList  </w:delText>
              </w:r>
            </w:del>
            <w:r w:rsidRPr="006E5557">
              <w:rPr>
                <w:rFonts w:ascii="Times New Roman" w:hAnsi="Times New Roman"/>
                <w:iCs/>
                <w:lang w:val="en-US"/>
              </w:rPr>
              <w:t xml:space="preserve">which contain </w:t>
            </w:r>
            <w:ins w:id="64" w:author="Author">
              <w:r w:rsidRPr="006E5557">
                <w:rPr>
                  <w:rFonts w:ascii="Times New Roman" w:hAnsi="Times New Roman"/>
                  <w:i/>
                  <w:lang w:val="en-US"/>
                </w:rPr>
                <w:t>repetitionNumber-r16</w:t>
              </w:r>
            </w:ins>
            <w:del w:id="65" w:author="Author">
              <w:r w:rsidRPr="006E5557">
                <w:rPr>
                  <w:rFonts w:ascii="Times New Roman" w:hAnsi="Times New Roman"/>
                  <w:szCs w:val="16"/>
                  <w:lang w:val="en-US" w:eastAsia="zh-CN"/>
                </w:rPr>
                <w:delText>RepNumR16</w:delText>
              </w:r>
            </w:del>
            <w:r w:rsidRPr="006E5557">
              <w:rPr>
                <w:rFonts w:ascii="Times New Roman" w:hAnsi="Times New Roman"/>
                <w:szCs w:val="16"/>
                <w:lang w:val="en-US" w:eastAsia="zh-CN"/>
              </w:rPr>
              <w:t xml:space="preserve"> </w:t>
            </w:r>
            <w:r w:rsidRPr="006E5557">
              <w:rPr>
                <w:rFonts w:ascii="Times New Roman" w:hAnsi="Times New Roman"/>
                <w:lang w:val="en-US"/>
              </w:rPr>
              <w:t>in PDSCH-TimeDomainResourceAllocation</w:t>
            </w:r>
            <w:ins w:id="66" w:author="Author">
              <w:r w:rsidRPr="006E5557">
                <w:rPr>
                  <w:rFonts w:ascii="Times New Roman" w:hAnsi="Times New Roman"/>
                  <w:lang w:val="en-US"/>
                </w:rPr>
                <w:t>-r16</w:t>
              </w:r>
            </w:ins>
            <w:r w:rsidRPr="006E5557">
              <w:rPr>
                <w:rFonts w:ascii="Times New Roman" w:hAnsi="Times New Roman"/>
                <w:lang w:val="en-US"/>
              </w:rPr>
              <w:t xml:space="preserve"> and DM-RS port(s) within one CDM group in the DCI field "Antenna Port(s)", the same SLIV is applied for all PDSCH transmission occasions across the </w:t>
            </w:r>
            <w:r w:rsidRPr="006E5557">
              <w:rPr>
                <w:rFonts w:ascii="Times New Roman" w:eastAsia="PMingLiU" w:hAnsi="Times New Roman"/>
                <w:i/>
                <w:lang w:val="en-US" w:eastAsia="zh-TW"/>
              </w:rPr>
              <w:t xml:space="preserve">repetitionNumber-r16 </w:t>
            </w:r>
            <w:r w:rsidRPr="006E5557">
              <w:rPr>
                <w:rFonts w:ascii="Times New Roman" w:hAnsi="Times New Roman"/>
                <w:lang w:val="en-US"/>
              </w:rPr>
              <w:t xml:space="preserve"> consecutive slots, the first PDSCH transmission occasion follows Clause 5.1.2.1, the same TCI state is applied to all PDSCH transmission occasions. The UE may expect that each PDSCH transmission occasion is limited to two transmission layers. </w:t>
            </w:r>
            <w:r w:rsidRPr="006E5557">
              <w:rPr>
                <w:rFonts w:ascii="Times New Roman" w:hAnsi="Times New Roman"/>
                <w:lang w:val="en-US" w:eastAsia="zh-CN"/>
              </w:rPr>
              <w:t>For all PDSCH transmission occasions, t</w:t>
            </w:r>
            <w:r w:rsidRPr="006E5557">
              <w:rPr>
                <w:rFonts w:ascii="Times New Roman" w:hAnsi="Times New Roman"/>
                <w:lang w:val="en-US"/>
              </w:rPr>
              <w:t>he redundancy version to be applied is derived according to Table 5.1.2.1-2</w:t>
            </w:r>
            <w:r w:rsidRPr="006E5557">
              <w:rPr>
                <w:rFonts w:ascii="Times New Roman" w:eastAsia="PMingLiU" w:hAnsi="Times New Roman"/>
                <w:lang w:val="en-US"/>
              </w:rPr>
              <w:t xml:space="preserve">, where </w:t>
            </w:r>
            <m:oMath>
              <m:r>
                <w:rPr>
                  <w:rFonts w:ascii="Cambria Math" w:eastAsia="PMingLiU" w:hAnsi="Cambria Math"/>
                </w:rPr>
                <m:t>n</m:t>
              </m:r>
            </m:oMath>
            <w:r w:rsidRPr="006E5557">
              <w:rPr>
                <w:rFonts w:ascii="Times New Roman" w:eastAsia="PMingLiU" w:hAnsi="Times New Roman"/>
                <w:lang w:val="en-US"/>
              </w:rPr>
              <w:t xml:space="preserve"> is counted considering PDSCH transmission occasions.</w:t>
            </w:r>
            <w:r w:rsidRPr="004A6C91">
              <w:rPr>
                <w:rFonts w:eastAsia="PMingLiU"/>
                <w:lang w:val="en-US"/>
              </w:rPr>
              <w:t xml:space="preserve"> </w:t>
            </w:r>
          </w:p>
          <w:p w14:paraId="671543EF" w14:textId="77777777" w:rsidR="000E41F0" w:rsidRPr="004C45BA" w:rsidRDefault="000E41F0" w:rsidP="00F44AC5">
            <w:pPr>
              <w:jc w:val="center"/>
              <w:rPr>
                <w:rFonts w:ascii="Times New Roman" w:hAnsi="Times New Roman"/>
                <w:color w:val="FF0000"/>
                <w:lang w:eastAsia="zh-CN"/>
              </w:rPr>
            </w:pPr>
            <w:r w:rsidRPr="004C45BA">
              <w:rPr>
                <w:rFonts w:ascii="Times New Roman" w:hAnsi="Times New Roman"/>
                <w:color w:val="FF0000"/>
                <w:lang w:eastAsia="zh-CN"/>
              </w:rPr>
              <w:t>&lt; Unchanged parts are omitted &gt;</w:t>
            </w:r>
          </w:p>
          <w:p w14:paraId="35DC076F" w14:textId="77777777" w:rsidR="000E41F0" w:rsidRPr="006E5557" w:rsidRDefault="000E41F0" w:rsidP="00F44AC5">
            <w:pPr>
              <w:pStyle w:val="Heading4"/>
              <w:numPr>
                <w:ilvl w:val="0"/>
                <w:numId w:val="0"/>
              </w:numPr>
              <w:outlineLvl w:val="3"/>
              <w:rPr>
                <w:b w:val="0"/>
                <w:bCs w:val="0"/>
                <w:color w:val="000000"/>
              </w:rPr>
            </w:pPr>
            <w:bookmarkStart w:id="67" w:name="_Toc45810551"/>
            <w:bookmarkStart w:id="68" w:name="_Toc36645506"/>
            <w:r w:rsidRPr="006E5557">
              <w:rPr>
                <w:b w:val="0"/>
                <w:bCs w:val="0"/>
                <w:color w:val="000000"/>
              </w:rPr>
              <w:t>5.1.2.3</w:t>
            </w:r>
            <w:r w:rsidRPr="006E5557">
              <w:rPr>
                <w:b w:val="0"/>
                <w:bCs w:val="0"/>
                <w:color w:val="000000"/>
              </w:rPr>
              <w:tab/>
              <w:t>Physical resource block (PRB) bundling</w:t>
            </w:r>
            <w:bookmarkEnd w:id="67"/>
            <w:bookmarkEnd w:id="68"/>
          </w:p>
          <w:p w14:paraId="5515FE78" w14:textId="77777777" w:rsidR="000E41F0" w:rsidRPr="004C45BA" w:rsidRDefault="000E41F0" w:rsidP="00F44AC5">
            <w:pPr>
              <w:jc w:val="center"/>
              <w:rPr>
                <w:rFonts w:ascii="Times New Roman" w:hAnsi="Times New Roman"/>
                <w:color w:val="FF0000"/>
                <w:lang w:eastAsia="zh-CN"/>
              </w:rPr>
            </w:pPr>
            <w:r w:rsidRPr="004C45BA">
              <w:rPr>
                <w:rFonts w:ascii="Times New Roman" w:hAnsi="Times New Roman"/>
                <w:color w:val="FF0000"/>
                <w:lang w:eastAsia="zh-CN"/>
              </w:rPr>
              <w:t>&lt; Unchanged parts are omitted &gt;</w:t>
            </w:r>
          </w:p>
          <w:p w14:paraId="47D036EE" w14:textId="77777777" w:rsidR="000E41F0" w:rsidRPr="006E5557" w:rsidRDefault="000E41F0" w:rsidP="00F44AC5">
            <w:pPr>
              <w:rPr>
                <w:rFonts w:ascii="Times New Roman" w:hAnsi="Times New Roman"/>
                <w:color w:val="000000"/>
              </w:rPr>
            </w:pPr>
            <w:r w:rsidRPr="006E5557">
              <w:rPr>
                <w:rFonts w:ascii="Times New Roman" w:hAnsi="Times New Roman"/>
                <w:color w:val="000000"/>
                <w:kern w:val="2"/>
                <w:lang w:eastAsia="zh-CN"/>
              </w:rPr>
              <w:t xml:space="preserve">For a UE configured by the higher layer parameter </w:t>
            </w:r>
            <w:del w:id="69" w:author="Author">
              <w:r w:rsidRPr="006E5557">
                <w:rPr>
                  <w:rFonts w:ascii="Times New Roman" w:hAnsi="Times New Roman"/>
                  <w:i/>
                  <w:color w:val="000000"/>
                  <w:lang w:eastAsia="zh-CN"/>
                </w:rPr>
                <w:delText>RepSchemeEnabler</w:delText>
              </w:r>
            </w:del>
            <w:ins w:id="70" w:author="Author">
              <w:r w:rsidRPr="006E5557">
                <w:rPr>
                  <w:rFonts w:ascii="Times New Roman" w:hAnsi="Times New Roman"/>
                  <w:i/>
                  <w:color w:val="000000"/>
                  <w:lang w:eastAsia="zh-CN"/>
                </w:rPr>
                <w:t>RepetitionScheme-r16</w:t>
              </w:r>
            </w:ins>
            <w:r w:rsidRPr="006E5557">
              <w:rPr>
                <w:rFonts w:ascii="Times New Roman" w:hAnsi="Times New Roman"/>
                <w:color w:val="000000"/>
                <w:kern w:val="2"/>
                <w:lang w:eastAsia="zh-CN"/>
              </w:rPr>
              <w:t xml:space="preserve"> set to </w:t>
            </w:r>
            <w:r w:rsidRPr="006E5557">
              <w:rPr>
                <w:rFonts w:ascii="Times New Roman" w:hAnsi="Times New Roman"/>
                <w:color w:val="000000"/>
              </w:rPr>
              <w:t>'</w:t>
            </w:r>
            <w:r w:rsidRPr="006E5557">
              <w:rPr>
                <w:rFonts w:ascii="Times New Roman" w:hAnsi="Times New Roman"/>
                <w:i/>
                <w:color w:val="000000"/>
              </w:rPr>
              <w:t xml:space="preserve">FDMSchemeA' or </w:t>
            </w:r>
            <w:r w:rsidRPr="006E5557">
              <w:rPr>
                <w:rFonts w:ascii="Times New Roman" w:hAnsi="Times New Roman"/>
                <w:color w:val="000000"/>
              </w:rPr>
              <w:t>'</w:t>
            </w:r>
            <w:r w:rsidRPr="006E5557">
              <w:rPr>
                <w:rFonts w:ascii="Times New Roman" w:hAnsi="Times New Roman"/>
                <w:i/>
                <w:color w:val="000000"/>
              </w:rPr>
              <w:t xml:space="preserve">FDMSchemeB', and </w:t>
            </w:r>
            <w:r w:rsidRPr="006E5557">
              <w:rPr>
                <w:rFonts w:ascii="Times New Roman" w:hAnsi="Times New Roman"/>
                <w:color w:val="000000"/>
              </w:rPr>
              <w:t xml:space="preserve">when </w:t>
            </w:r>
            <w:r w:rsidRPr="006E5557">
              <w:rPr>
                <w:rFonts w:ascii="Times New Roman" w:hAnsi="Times New Roman"/>
                <w:color w:val="000000"/>
                <w:kern w:val="2"/>
                <w:lang w:eastAsia="zh-CN"/>
              </w:rPr>
              <w:t>the</w:t>
            </w:r>
            <w:r w:rsidRPr="006E5557">
              <w:rPr>
                <w:rFonts w:ascii="Times New Roman" w:hAnsi="Times New Roman"/>
              </w:rPr>
              <w:t xml:space="preserve"> UE is indicated with two TCI states in a </w:t>
            </w:r>
            <w:r w:rsidRPr="006E5557">
              <w:rPr>
                <w:rFonts w:ascii="Times New Roman" w:hAnsi="Times New Roman"/>
                <w:color w:val="000000"/>
              </w:rPr>
              <w:t xml:space="preserve">codepoint of the DCI field </w:t>
            </w:r>
            <w:r w:rsidRPr="006E5557">
              <w:rPr>
                <w:rFonts w:ascii="Times New Roman" w:hAnsi="Times New Roman"/>
                <w:i/>
                <w:color w:val="000000"/>
              </w:rPr>
              <w:t xml:space="preserve">'Transmission Configuration Indication </w:t>
            </w:r>
            <w:r w:rsidRPr="006E5557">
              <w:rPr>
                <w:rFonts w:ascii="Times New Roman" w:hAnsi="Times New Roman"/>
                <w:color w:val="000000"/>
              </w:rPr>
              <w:t>and DM-RS port(s) within one CDM group in the DCI field "</w:t>
            </w:r>
            <w:r w:rsidRPr="006E5557">
              <w:rPr>
                <w:rFonts w:ascii="Times New Roman" w:hAnsi="Times New Roman"/>
                <w:i/>
                <w:color w:val="000000"/>
              </w:rPr>
              <w:t>Antenna Port(s)</w:t>
            </w:r>
            <w:r w:rsidRPr="006E5557">
              <w:rPr>
                <w:rFonts w:ascii="Times New Roman" w:hAnsi="Times New Roman"/>
                <w:color w:val="000000"/>
              </w:rPr>
              <w:t xml:space="preserve">", </w:t>
            </w:r>
          </w:p>
          <w:p w14:paraId="19D83389" w14:textId="77777777" w:rsidR="000E41F0" w:rsidRPr="006E5557" w:rsidRDefault="000E41F0" w:rsidP="00F44AC5">
            <w:pPr>
              <w:pStyle w:val="B1"/>
              <w:rPr>
                <w:rFonts w:ascii="Times New Roman" w:hAnsi="Times New Roman"/>
                <w:lang w:val="en-US"/>
              </w:rPr>
            </w:pPr>
            <w:r w:rsidRPr="006E5557">
              <w:rPr>
                <w:rFonts w:ascii="Times New Roman" w:hAnsi="Times New Roman"/>
                <w:color w:val="000000"/>
                <w:lang w:val="en-US"/>
              </w:rPr>
              <w:t>-</w:t>
            </w:r>
            <w:r w:rsidRPr="006E5557">
              <w:rPr>
                <w:rFonts w:ascii="Times New Roman" w:hAnsi="Times New Roman"/>
                <w:color w:val="000000"/>
                <w:lang w:val="en-US"/>
              </w:rPr>
              <w:tab/>
              <w:t xml:space="preserve">If </w:t>
            </w:r>
            <w:r w:rsidRPr="006E5557">
              <w:rPr>
                <w:rFonts w:ascii="Times New Roman" w:hAnsi="Times New Roman"/>
                <w:position w:val="-10"/>
              </w:rPr>
              <w:object w:dxaOrig="570" w:dyaOrig="290" w14:anchorId="1B7C03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5pt;height:14.6pt" o:ole="">
                  <v:imagedata r:id="rId8" o:title=""/>
                </v:shape>
                <o:OLEObject Type="Embed" ProgID="Equation.3" ShapeID="_x0000_i1025" DrawAspect="Content" ObjectID="_1659851607" r:id="rId9"/>
              </w:object>
            </w:r>
            <w:r w:rsidRPr="006E5557">
              <w:rPr>
                <w:rFonts w:ascii="Times New Roman" w:hAnsi="Times New Roman"/>
                <w:color w:val="000000"/>
                <w:lang w:val="en-US"/>
              </w:rPr>
              <w:t xml:space="preserve"> is determined as "wideband", the </w:t>
            </w:r>
            <w:r w:rsidRPr="006E5557">
              <w:rPr>
                <w:rFonts w:ascii="Times New Roman" w:hAnsi="Times New Roman"/>
                <w:lang w:val="en-US"/>
              </w:rPr>
              <w:t xml:space="preserve">first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PRB</m:t>
                          </m:r>
                        </m:sub>
                      </m:sSub>
                    </m:num>
                    <m:den>
                      <m:r>
                        <w:rPr>
                          <w:rFonts w:ascii="Cambria Math" w:hAnsi="Cambria Math"/>
                          <w:lang w:val="en-US"/>
                        </w:rPr>
                        <m:t>2</m:t>
                      </m:r>
                    </m:den>
                  </m:f>
                </m:e>
              </m:d>
            </m:oMath>
            <w:r w:rsidRPr="006E5557">
              <w:rPr>
                <w:rFonts w:ascii="Times New Roman" w:hAnsi="Times New Roman"/>
                <w:lang w:val="en-US"/>
              </w:rPr>
              <w:t xml:space="preserve"> PRBs are assigned to the first TCI state and the remaining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PRB</m:t>
                          </m:r>
                        </m:sub>
                      </m:sSub>
                    </m:num>
                    <m:den>
                      <m:r>
                        <w:rPr>
                          <w:rFonts w:ascii="Cambria Math" w:hAnsi="Cambria Math"/>
                          <w:lang w:val="en-US"/>
                        </w:rPr>
                        <m:t>2</m:t>
                      </m:r>
                    </m:den>
                  </m:f>
                </m:e>
              </m:d>
            </m:oMath>
            <w:r w:rsidRPr="006E5557">
              <w:rPr>
                <w:rFonts w:ascii="Times New Roman" w:hAnsi="Times New Roman"/>
                <w:lang w:val="en-US"/>
              </w:rPr>
              <w:t xml:space="preserve"> PRBs are assigned to the second TCI state, </w:t>
            </w:r>
            <w:r w:rsidRPr="006E5557">
              <w:rPr>
                <w:rFonts w:ascii="Times New Roman" w:hAnsi="Times New Roman"/>
                <w:lang w:val="en-US" w:eastAsia="ko-KR"/>
              </w:rPr>
              <w:t xml:space="preserve">where </w:t>
            </w:r>
            <m:oMath>
              <m:sSub>
                <m:sSubPr>
                  <m:ctrlPr>
                    <w:rPr>
                      <w:rFonts w:ascii="Cambria Math" w:hAnsi="Cambria Math"/>
                      <w:i/>
                    </w:rPr>
                  </m:ctrlPr>
                </m:sSubPr>
                <m:e>
                  <m:r>
                    <w:rPr>
                      <w:rFonts w:ascii="Cambria Math" w:hAnsi="Cambria Math"/>
                    </w:rPr>
                    <m:t>n</m:t>
                  </m:r>
                </m:e>
                <m:sub>
                  <m:r>
                    <w:rPr>
                      <w:rFonts w:ascii="Cambria Math" w:hAnsi="Cambria Math"/>
                    </w:rPr>
                    <m:t>PRB</m:t>
                  </m:r>
                </m:sub>
              </m:sSub>
              <m:r>
                <w:rPr>
                  <w:rFonts w:ascii="Cambria Math" w:hAnsi="Cambria Math"/>
                  <w:lang w:val="en-US"/>
                </w:rPr>
                <m:t xml:space="preserve"> </m:t>
              </m:r>
            </m:oMath>
            <w:r w:rsidRPr="006E5557">
              <w:rPr>
                <w:rFonts w:ascii="Times New Roman" w:hAnsi="Times New Roman"/>
                <w:lang w:val="en-US" w:eastAsia="ko-KR"/>
              </w:rPr>
              <w:t xml:space="preserve">is the </w:t>
            </w:r>
            <w:r w:rsidRPr="006E5557">
              <w:rPr>
                <w:rFonts w:ascii="Times New Roman" w:hAnsi="Times New Roman"/>
                <w:lang w:val="en-US"/>
              </w:rPr>
              <w:t>total number of allocated PRBs</w:t>
            </w:r>
            <w:r w:rsidRPr="006E5557">
              <w:rPr>
                <w:rFonts w:ascii="Times New Roman" w:hAnsi="Times New Roman"/>
                <w:lang w:val="en-US" w:eastAsia="ko-KR"/>
              </w:rPr>
              <w:t xml:space="preserve"> </w:t>
            </w:r>
            <w:r w:rsidRPr="006E5557">
              <w:rPr>
                <w:rFonts w:ascii="Times New Roman" w:hAnsi="Times New Roman"/>
                <w:lang w:val="en-US"/>
              </w:rPr>
              <w:t xml:space="preserve">for the UE. </w:t>
            </w:r>
          </w:p>
          <w:p w14:paraId="163DD7E7" w14:textId="77777777" w:rsidR="000E41F0" w:rsidRPr="006E5557" w:rsidRDefault="000E41F0" w:rsidP="00F44AC5">
            <w:pPr>
              <w:pStyle w:val="B1"/>
              <w:rPr>
                <w:rFonts w:ascii="Times New Roman" w:hAnsi="Times New Roman"/>
                <w:lang w:val="en-US"/>
              </w:rPr>
            </w:pPr>
            <w:r w:rsidRPr="006E5557">
              <w:rPr>
                <w:rFonts w:ascii="Times New Roman" w:hAnsi="Times New Roman"/>
                <w:color w:val="000000"/>
                <w:lang w:val="en-US"/>
              </w:rPr>
              <w:t>-</w:t>
            </w:r>
            <w:r w:rsidRPr="006E5557">
              <w:rPr>
                <w:rFonts w:ascii="Times New Roman" w:hAnsi="Times New Roman"/>
                <w:color w:val="000000"/>
                <w:lang w:val="en-US"/>
              </w:rPr>
              <w:tab/>
              <w:t xml:space="preserve">If </w:t>
            </w:r>
            <w:r w:rsidRPr="006E5557">
              <w:rPr>
                <w:rFonts w:ascii="Times New Roman" w:hAnsi="Times New Roman"/>
                <w:color w:val="000000"/>
                <w:position w:val="-10"/>
              </w:rPr>
              <w:object w:dxaOrig="570" w:dyaOrig="290" w14:anchorId="7FB0C91C">
                <v:shape id="_x0000_i1026" type="#_x0000_t75" style="width:27.85pt;height:14.6pt" o:ole="">
                  <v:imagedata r:id="rId8" o:title=""/>
                </v:shape>
                <o:OLEObject Type="Embed" ProgID="Equation.3" ShapeID="_x0000_i1026" DrawAspect="Content" ObjectID="_1659851608" r:id="rId10"/>
              </w:object>
            </w:r>
            <w:r w:rsidRPr="006E5557">
              <w:rPr>
                <w:rFonts w:ascii="Times New Roman" w:hAnsi="Times New Roman"/>
                <w:color w:val="000000"/>
                <w:lang w:val="en-US"/>
              </w:rPr>
              <w:t xml:space="preserve"> is determined as one of the values among {2, 4}, </w:t>
            </w:r>
            <w:r w:rsidRPr="006E5557">
              <w:rPr>
                <w:rFonts w:ascii="Times New Roman" w:hAnsi="Times New Roman"/>
                <w:lang w:val="en-US"/>
              </w:rPr>
              <w:t xml:space="preserve">even PRGs within the allocated frequency domain resources are assigned to the first TCI state and odd PRGs within the allocated frequency domain resources are assigned to the second TCI state. </w:t>
            </w:r>
          </w:p>
          <w:p w14:paraId="5D90772F" w14:textId="77777777" w:rsidR="000E41F0" w:rsidRPr="006E5557" w:rsidRDefault="000E41F0" w:rsidP="00F44AC5">
            <w:pPr>
              <w:pStyle w:val="B1"/>
              <w:rPr>
                <w:rFonts w:ascii="Times New Roman" w:hAnsi="Times New Roman"/>
                <w:lang w:val="en-US"/>
              </w:rPr>
            </w:pPr>
            <w:r w:rsidRPr="006E5557">
              <w:rPr>
                <w:rFonts w:ascii="Times New Roman" w:hAnsi="Times New Roman"/>
                <w:color w:val="000000"/>
                <w:lang w:val="en-US"/>
              </w:rPr>
              <w:t>-</w:t>
            </w:r>
            <w:r w:rsidRPr="006E5557">
              <w:rPr>
                <w:rFonts w:ascii="Times New Roman" w:hAnsi="Times New Roman"/>
                <w:color w:val="000000"/>
                <w:lang w:val="en-US"/>
              </w:rPr>
              <w:tab/>
              <w:t>The UE is not expected to receive more than two PDSCH transmission layers for each PDSCH transmission occasion.</w:t>
            </w:r>
          </w:p>
          <w:p w14:paraId="0A391DBE" w14:textId="77777777" w:rsidR="000E41F0" w:rsidRPr="006E5557" w:rsidRDefault="000E41F0" w:rsidP="00F44AC5">
            <w:pPr>
              <w:rPr>
                <w:rFonts w:ascii="Times New Roman" w:hAnsi="Times New Roman"/>
                <w:i/>
                <w:color w:val="000000"/>
              </w:rPr>
            </w:pPr>
            <w:r w:rsidRPr="006E5557">
              <w:rPr>
                <w:rFonts w:ascii="Times New Roman" w:hAnsi="Times New Roman"/>
                <w:color w:val="000000"/>
                <w:kern w:val="2"/>
                <w:lang w:eastAsia="zh-CN"/>
              </w:rPr>
              <w:t xml:space="preserve">For a UE configured by the higher layer parameter </w:t>
            </w:r>
            <w:del w:id="71" w:author="Author">
              <w:r w:rsidRPr="006E5557">
                <w:rPr>
                  <w:rFonts w:ascii="Times New Roman" w:hAnsi="Times New Roman"/>
                  <w:i/>
                  <w:color w:val="000000"/>
                  <w:lang w:eastAsia="zh-CN"/>
                </w:rPr>
                <w:delText>RepSchemeEnabler</w:delText>
              </w:r>
            </w:del>
            <w:ins w:id="72" w:author="Author">
              <w:r w:rsidRPr="006E5557">
                <w:rPr>
                  <w:rFonts w:ascii="Times New Roman" w:hAnsi="Times New Roman"/>
                  <w:i/>
                  <w:color w:val="000000"/>
                  <w:lang w:eastAsia="zh-CN"/>
                </w:rPr>
                <w:t>RepetitionScheme-r16</w:t>
              </w:r>
            </w:ins>
            <w:r w:rsidRPr="006E5557">
              <w:rPr>
                <w:rFonts w:ascii="Times New Roman" w:hAnsi="Times New Roman"/>
                <w:color w:val="000000"/>
                <w:kern w:val="2"/>
                <w:lang w:eastAsia="zh-CN"/>
              </w:rPr>
              <w:t xml:space="preserve"> set to</w:t>
            </w:r>
            <w:r w:rsidRPr="006E5557">
              <w:rPr>
                <w:rFonts w:ascii="Times New Roman" w:hAnsi="Times New Roman"/>
                <w:color w:val="000000"/>
              </w:rPr>
              <w:t xml:space="preserve"> '</w:t>
            </w:r>
            <w:r w:rsidRPr="006E5557">
              <w:rPr>
                <w:rFonts w:ascii="Times New Roman" w:hAnsi="Times New Roman"/>
                <w:i/>
                <w:color w:val="000000"/>
              </w:rPr>
              <w:t xml:space="preserve">FDMSchemeB', </w:t>
            </w:r>
            <w:r w:rsidRPr="006E5557">
              <w:rPr>
                <w:rFonts w:ascii="Times New Roman" w:hAnsi="Times New Roman"/>
                <w:color w:val="000000"/>
              </w:rPr>
              <w:t>and</w:t>
            </w:r>
            <w:r w:rsidRPr="006E5557">
              <w:rPr>
                <w:rFonts w:ascii="Times New Roman" w:hAnsi="Times New Roman"/>
                <w:i/>
                <w:color w:val="000000"/>
              </w:rPr>
              <w:t xml:space="preserve"> </w:t>
            </w:r>
            <w:r w:rsidRPr="006E5557">
              <w:rPr>
                <w:rFonts w:ascii="Times New Roman" w:hAnsi="Times New Roman"/>
                <w:color w:val="000000"/>
              </w:rPr>
              <w:t xml:space="preserve">when </w:t>
            </w:r>
            <w:r w:rsidRPr="006E5557">
              <w:rPr>
                <w:rFonts w:ascii="Times New Roman" w:hAnsi="Times New Roman"/>
                <w:color w:val="000000"/>
                <w:kern w:val="2"/>
                <w:lang w:eastAsia="zh-CN"/>
              </w:rPr>
              <w:t>the</w:t>
            </w:r>
            <w:r w:rsidRPr="006E5557">
              <w:rPr>
                <w:rFonts w:ascii="Times New Roman" w:hAnsi="Times New Roman"/>
              </w:rPr>
              <w:t xml:space="preserve"> UE is indicated with two TCI states in a </w:t>
            </w:r>
            <w:r w:rsidRPr="006E5557">
              <w:rPr>
                <w:rFonts w:ascii="Times New Roman" w:hAnsi="Times New Roman"/>
                <w:color w:val="000000"/>
              </w:rPr>
              <w:t xml:space="preserve">codepoint of the DCI field </w:t>
            </w:r>
            <w:r w:rsidRPr="006E5557">
              <w:rPr>
                <w:rFonts w:ascii="Times New Roman" w:hAnsi="Times New Roman"/>
                <w:i/>
                <w:color w:val="000000"/>
              </w:rPr>
              <w:t xml:space="preserve">'Transmission Configuration Indication </w:t>
            </w:r>
            <w:r w:rsidRPr="006E5557">
              <w:rPr>
                <w:rFonts w:ascii="Times New Roman" w:hAnsi="Times New Roman"/>
                <w:color w:val="000000"/>
              </w:rPr>
              <w:t>and DM-RS port(s) within one CDM group in the DCI field "</w:t>
            </w:r>
            <w:r w:rsidRPr="006E5557">
              <w:rPr>
                <w:rFonts w:ascii="Times New Roman" w:hAnsi="Times New Roman"/>
                <w:i/>
                <w:color w:val="000000"/>
              </w:rPr>
              <w:t xml:space="preserve">Antenna Port(s)", </w:t>
            </w:r>
            <w:r w:rsidRPr="006E5557">
              <w:rPr>
                <w:rFonts w:ascii="Times New Roman" w:hAnsi="Times New Roman"/>
                <w:color w:val="000000"/>
              </w:rPr>
              <w:t>each PDSCH transmission occasion shall follow the Clause 7.3.1 of [4, TS 38.211] with the</w:t>
            </w:r>
            <w:r w:rsidRPr="006E5557">
              <w:rPr>
                <w:rFonts w:ascii="Times New Roman" w:hAnsi="Times New Roman"/>
                <w:i/>
                <w:color w:val="000000"/>
              </w:rPr>
              <w:t xml:space="preserve"> </w:t>
            </w:r>
            <w:r w:rsidRPr="006E5557">
              <w:rPr>
                <w:rFonts w:ascii="Times New Roman" w:hAnsi="Times New Roman"/>
              </w:rPr>
              <w:t xml:space="preserve">mapping to resource elements determined by the </w:t>
            </w:r>
            <w:r w:rsidRPr="006E5557">
              <w:rPr>
                <w:rFonts w:ascii="Times New Roman" w:eastAsia="Batang" w:hAnsi="Times New Roman"/>
                <w:lang w:eastAsia="ko-KR"/>
              </w:rPr>
              <w:t xml:space="preserve">assigned PRBs for corresponding TCI state of the PDSCH transmission occasion, and the UE shall only expect at most two code blocks per PDSCH transmission occasion when a single transmission layer is scheduled and a single code block per PDSCH transmission occasion when two transmission layers are scheduled. </w:t>
            </w:r>
            <w:r w:rsidRPr="006E5557">
              <w:rPr>
                <w:rFonts w:ascii="Times New Roman" w:hAnsi="Times New Roman"/>
                <w:lang w:eastAsia="zh-CN"/>
              </w:rPr>
              <w:t>For two PDSCH transmission occasions, t</w:t>
            </w:r>
            <w:r w:rsidRPr="006E5557">
              <w:rPr>
                <w:rFonts w:ascii="Times New Roman" w:hAnsi="Times New Roman"/>
              </w:rPr>
              <w:t>he redundancy version to be applied is derived according to Table 5.1.2.1-2</w:t>
            </w:r>
            <w:r w:rsidRPr="006E5557">
              <w:rPr>
                <w:rFonts w:ascii="Times New Roman" w:eastAsia="PMingLiU" w:hAnsi="Times New Roman"/>
              </w:rPr>
              <w:t xml:space="preserve">, where </w:t>
            </w:r>
            <m:oMath>
              <m:r>
                <w:rPr>
                  <w:rFonts w:ascii="Cambria Math" w:eastAsia="PMingLiU" w:hAnsi="Cambria Math"/>
                </w:rPr>
                <m:t>n=0, 1</m:t>
              </m:r>
            </m:oMath>
            <w:r w:rsidRPr="006E5557">
              <w:rPr>
                <w:rFonts w:ascii="Times New Roman" w:eastAsia="PMingLiU" w:hAnsi="Times New Roman"/>
              </w:rPr>
              <w:t xml:space="preserve"> are applied to the first and second TCI state, respectively.</w:t>
            </w:r>
          </w:p>
          <w:p w14:paraId="4C36C96E" w14:textId="77777777" w:rsidR="000E41F0" w:rsidRPr="004C45BA" w:rsidRDefault="000E41F0" w:rsidP="00F44AC5">
            <w:pPr>
              <w:jc w:val="center"/>
              <w:rPr>
                <w:rFonts w:ascii="Times New Roman" w:hAnsi="Times New Roman"/>
                <w:color w:val="FF0000"/>
                <w:lang w:eastAsia="zh-CN"/>
              </w:rPr>
            </w:pPr>
            <w:r w:rsidRPr="004C45BA">
              <w:rPr>
                <w:rFonts w:ascii="Times New Roman" w:hAnsi="Times New Roman"/>
                <w:color w:val="FF0000"/>
                <w:lang w:eastAsia="zh-CN"/>
              </w:rPr>
              <w:t>&lt; Unchanged parts are omitted &gt;</w:t>
            </w:r>
          </w:p>
          <w:p w14:paraId="6CDA5EC5" w14:textId="77777777" w:rsidR="000E41F0" w:rsidRDefault="000E41F0" w:rsidP="00F44AC5">
            <w:pPr>
              <w:jc w:val="center"/>
              <w:rPr>
                <w:color w:val="FF0000"/>
                <w:lang w:eastAsia="zh-CN"/>
              </w:rPr>
            </w:pPr>
          </w:p>
          <w:p w14:paraId="1072954B" w14:textId="77777777" w:rsidR="000E41F0" w:rsidRPr="006E5557" w:rsidRDefault="000E41F0" w:rsidP="00F44AC5">
            <w:pPr>
              <w:pStyle w:val="Heading4"/>
              <w:numPr>
                <w:ilvl w:val="0"/>
                <w:numId w:val="0"/>
              </w:numPr>
              <w:ind w:left="1304" w:hanging="1304"/>
              <w:outlineLvl w:val="3"/>
              <w:rPr>
                <w:rFonts w:eastAsia="SimSun"/>
                <w:b w:val="0"/>
                <w:bCs w:val="0"/>
                <w:color w:val="000000"/>
                <w:szCs w:val="20"/>
              </w:rPr>
            </w:pPr>
            <w:bookmarkStart w:id="73" w:name="_Toc29673148"/>
            <w:bookmarkStart w:id="74" w:name="_Toc29673289"/>
            <w:bookmarkStart w:id="75" w:name="_Toc27299883"/>
            <w:bookmarkStart w:id="76" w:name="_Toc20317985"/>
            <w:bookmarkStart w:id="77" w:name="_Toc11352095"/>
            <w:bookmarkStart w:id="78" w:name="_Toc45810557"/>
            <w:bookmarkStart w:id="79" w:name="_Toc36645512"/>
            <w:bookmarkStart w:id="80" w:name="_Toc29674282"/>
            <w:r w:rsidRPr="006E5557">
              <w:rPr>
                <w:rFonts w:eastAsia="SimSun"/>
                <w:b w:val="0"/>
                <w:bCs w:val="0"/>
                <w:color w:val="000000"/>
              </w:rPr>
              <w:t>5.1.4.2</w:t>
            </w:r>
            <w:r w:rsidRPr="006E5557">
              <w:rPr>
                <w:rFonts w:eastAsia="SimSun"/>
                <w:b w:val="0"/>
                <w:bCs w:val="0"/>
                <w:color w:val="000000"/>
              </w:rPr>
              <w:tab/>
              <w:t>PDSCH resource mapping with RE level granularity</w:t>
            </w:r>
            <w:bookmarkEnd w:id="73"/>
            <w:bookmarkEnd w:id="74"/>
            <w:bookmarkEnd w:id="75"/>
            <w:bookmarkEnd w:id="76"/>
            <w:bookmarkEnd w:id="77"/>
            <w:bookmarkEnd w:id="78"/>
            <w:bookmarkEnd w:id="79"/>
            <w:bookmarkEnd w:id="80"/>
          </w:p>
          <w:p w14:paraId="16D61D1D" w14:textId="77777777" w:rsidR="000E41F0" w:rsidRDefault="000E41F0" w:rsidP="00F44AC5">
            <w:pPr>
              <w:jc w:val="center"/>
              <w:rPr>
                <w:color w:val="FF0000"/>
                <w:lang w:eastAsia="zh-CN"/>
              </w:rPr>
            </w:pPr>
          </w:p>
          <w:p w14:paraId="2F27A439" w14:textId="77777777" w:rsidR="000E41F0" w:rsidRPr="004C45BA" w:rsidRDefault="000E41F0" w:rsidP="00F44AC5">
            <w:pPr>
              <w:jc w:val="center"/>
              <w:rPr>
                <w:rFonts w:ascii="Times New Roman" w:hAnsi="Times New Roman"/>
                <w:color w:val="FF0000"/>
                <w:lang w:eastAsia="zh-CN"/>
              </w:rPr>
            </w:pPr>
            <w:r w:rsidRPr="004C45BA">
              <w:rPr>
                <w:rFonts w:ascii="Times New Roman" w:hAnsi="Times New Roman"/>
                <w:color w:val="FF0000"/>
                <w:lang w:eastAsia="zh-CN"/>
              </w:rPr>
              <w:t>&lt; Unchanged parts are omitted &gt;</w:t>
            </w:r>
          </w:p>
          <w:p w14:paraId="1ED3EB83" w14:textId="77777777" w:rsidR="000E41F0" w:rsidRPr="006E5557" w:rsidRDefault="000E41F0" w:rsidP="00F44AC5">
            <w:pPr>
              <w:pStyle w:val="B1"/>
              <w:rPr>
                <w:rFonts w:ascii="Times New Roman" w:eastAsia="Malgun Gothic" w:hAnsi="Times New Roman"/>
                <w:szCs w:val="24"/>
                <w:lang w:val="en-US" w:eastAsia="ko-KR"/>
              </w:rPr>
            </w:pPr>
            <w:r w:rsidRPr="006E5557">
              <w:rPr>
                <w:rFonts w:ascii="Times New Roman" w:hAnsi="Times New Roman"/>
                <w:lang w:val="en-US"/>
              </w:rPr>
              <w:t>-</w:t>
            </w:r>
            <w:r w:rsidRPr="006E5557">
              <w:rPr>
                <w:rFonts w:ascii="Times New Roman" w:hAnsi="Times New Roman"/>
                <w:lang w:val="en-US"/>
              </w:rPr>
              <w:tab/>
              <w:t xml:space="preserve">If the UE is configured by higher layer parameter </w:t>
            </w:r>
            <w:r w:rsidRPr="006E5557">
              <w:rPr>
                <w:rFonts w:ascii="Times New Roman" w:hAnsi="Times New Roman"/>
                <w:i/>
                <w:lang w:val="en-US"/>
              </w:rPr>
              <w:t>PDCCH-Config</w:t>
            </w:r>
            <w:r w:rsidRPr="006E5557">
              <w:rPr>
                <w:rFonts w:ascii="Times New Roman" w:hAnsi="Times New Roman"/>
                <w:lang w:val="en-US"/>
              </w:rPr>
              <w:t xml:space="preserve"> with two different values of </w:t>
            </w:r>
            <w:r w:rsidRPr="006E5557">
              <w:rPr>
                <w:rFonts w:ascii="Times New Roman" w:hAnsi="Times New Roman"/>
                <w:i/>
                <w:lang w:val="en-US" w:eastAsia="zh-CN"/>
              </w:rPr>
              <w:t>CORESETPoolIndex</w:t>
            </w:r>
            <w:r w:rsidRPr="006E5557">
              <w:rPr>
                <w:rFonts w:ascii="Times New Roman" w:hAnsi="Times New Roman"/>
                <w:lang w:val="en-US" w:eastAsia="zh-CN"/>
              </w:rPr>
              <w:t xml:space="preserve"> in </w:t>
            </w:r>
            <w:r w:rsidRPr="006E5557">
              <w:rPr>
                <w:rFonts w:ascii="Times New Roman" w:hAnsi="Times New Roman"/>
                <w:i/>
                <w:lang w:val="en-US"/>
              </w:rPr>
              <w:t xml:space="preserve">ControlResourceSet </w:t>
            </w:r>
            <w:r w:rsidRPr="006E5557">
              <w:rPr>
                <w:rFonts w:ascii="Times New Roman" w:hAnsi="Times New Roman"/>
                <w:lang w:val="en-US"/>
              </w:rPr>
              <w:t xml:space="preserve">and is also configured by the higher layer parameter </w:t>
            </w:r>
            <w:ins w:id="81" w:author="Author">
              <w:r w:rsidRPr="006E5557">
                <w:rPr>
                  <w:rFonts w:ascii="Times New Roman" w:hAnsi="Times New Roman"/>
                  <w:i/>
                  <w:iCs/>
                  <w:lang w:val="en-US"/>
                </w:rPr>
                <w:t>lte-</w:t>
              </w:r>
              <w:r w:rsidRPr="006E5557">
                <w:rPr>
                  <w:rFonts w:ascii="Times New Roman" w:hAnsi="Times New Roman"/>
                  <w:i/>
                  <w:iCs/>
                  <w:lang w:val="en-US"/>
                </w:rPr>
                <w:lastRenderedPageBreak/>
                <w:t>CRS-PatternList1-r16</w:t>
              </w:r>
            </w:ins>
            <w:bookmarkStart w:id="82" w:name="_Hlk49193750"/>
            <w:del w:id="83" w:author="Author">
              <w:r w:rsidRPr="006E5557">
                <w:rPr>
                  <w:rFonts w:ascii="Times New Roman" w:hAnsi="Times New Roman"/>
                  <w:i/>
                  <w:color w:val="000000"/>
                  <w:szCs w:val="16"/>
                  <w:lang w:val="en-US" w:eastAsia="zh-CN"/>
                </w:rPr>
                <w:delText>LTE-CRS-PatternList-r16</w:delText>
              </w:r>
            </w:del>
            <w:bookmarkEnd w:id="82"/>
            <w:r w:rsidRPr="006E5557">
              <w:rPr>
                <w:rFonts w:ascii="Times New Roman" w:hAnsi="Times New Roman"/>
                <w:lang w:val="en-US"/>
              </w:rPr>
              <w:t xml:space="preserve"> and </w:t>
            </w:r>
            <w:ins w:id="84" w:author="Author">
              <w:r w:rsidRPr="006E5557">
                <w:rPr>
                  <w:rFonts w:ascii="Times New Roman" w:hAnsi="Times New Roman"/>
                  <w:i/>
                  <w:iCs/>
                  <w:lang w:val="en-US"/>
                </w:rPr>
                <w:t>lte-CRS-PatternList2-r16</w:t>
              </w:r>
              <w:r w:rsidRPr="006E5557">
                <w:rPr>
                  <w:rFonts w:ascii="Times New Roman" w:hAnsi="Times New Roman"/>
                  <w:lang w:val="en-US"/>
                </w:rPr>
                <w:t xml:space="preserve"> </w:t>
              </w:r>
            </w:ins>
            <w:bookmarkStart w:id="85" w:name="_Hlk49193761"/>
            <w:del w:id="86" w:author="Author">
              <w:r w:rsidRPr="006E5557">
                <w:rPr>
                  <w:rFonts w:ascii="Times New Roman" w:hAnsi="Times New Roman"/>
                  <w:i/>
                  <w:lang w:val="en-US"/>
                </w:rPr>
                <w:delText>lte-CRS-PatternListSecond-r16</w:delText>
              </w:r>
              <w:bookmarkEnd w:id="85"/>
              <w:r w:rsidRPr="006E5557">
                <w:rPr>
                  <w:rFonts w:ascii="Times New Roman" w:hAnsi="Times New Roman"/>
                  <w:lang w:val="en-US"/>
                </w:rPr>
                <w:delText xml:space="preserve"> </w:delText>
              </w:r>
            </w:del>
            <w:r w:rsidRPr="006E5557">
              <w:rPr>
                <w:rFonts w:ascii="Times New Roman" w:hAnsi="Times New Roman"/>
                <w:lang w:val="en-US"/>
              </w:rPr>
              <w:t xml:space="preserve">in </w:t>
            </w:r>
            <w:r w:rsidRPr="006E5557">
              <w:rPr>
                <w:rFonts w:ascii="Times New Roman" w:hAnsi="Times New Roman"/>
                <w:i/>
                <w:iCs/>
                <w:lang w:val="en-US"/>
              </w:rPr>
              <w:t>ServingCellConfig</w:t>
            </w:r>
            <w:r w:rsidRPr="006E5557">
              <w:rPr>
                <w:rFonts w:ascii="Times New Roman" w:hAnsi="Times New Roman"/>
                <w:lang w:val="en-US"/>
              </w:rPr>
              <w:t>, the following REs are declared as not available for PDSCH:</w:t>
            </w:r>
          </w:p>
          <w:p w14:paraId="42FEBB09" w14:textId="77777777" w:rsidR="000E41F0" w:rsidRPr="006E5557" w:rsidRDefault="000E41F0" w:rsidP="00F44AC5">
            <w:pPr>
              <w:pStyle w:val="B2"/>
              <w:rPr>
                <w:rFonts w:ascii="Times New Roman" w:eastAsia="Malgun Gothic" w:hAnsi="Times New Roman"/>
                <w:szCs w:val="24"/>
                <w:lang w:eastAsia="ko-KR"/>
              </w:rPr>
            </w:pPr>
            <w:r w:rsidRPr="006E5557">
              <w:rPr>
                <w:rFonts w:ascii="Times New Roman" w:hAnsi="Times New Roman"/>
                <w:lang w:eastAsia="zh-CN"/>
              </w:rPr>
              <w:t>-</w:t>
            </w:r>
            <w:r w:rsidRPr="006E5557">
              <w:rPr>
                <w:rFonts w:ascii="Times New Roman" w:hAnsi="Times New Roman"/>
                <w:lang w:eastAsia="zh-CN"/>
              </w:rPr>
              <w:tab/>
              <w:t xml:space="preserve">if the UE is configured with </w:t>
            </w:r>
            <w:del w:id="87" w:author="Author">
              <w:r w:rsidRPr="006E5557">
                <w:rPr>
                  <w:rFonts w:ascii="Times New Roman" w:hAnsi="Times New Roman"/>
                  <w:lang w:eastAsia="zh-CN"/>
                </w:rPr>
                <w:delText>[</w:delText>
              </w:r>
            </w:del>
            <w:r w:rsidRPr="006E5557">
              <w:rPr>
                <w:rFonts w:ascii="Times New Roman" w:hAnsi="Times New Roman"/>
                <w:lang w:eastAsia="zh-CN"/>
              </w:rPr>
              <w:t>crs-RateMatch-PerCORESETPoolIndex</w:t>
            </w:r>
            <w:ins w:id="88" w:author="Author">
              <w:r w:rsidRPr="006E5557">
                <w:rPr>
                  <w:rFonts w:ascii="Times New Roman" w:hAnsi="Times New Roman"/>
                  <w:lang w:eastAsia="zh-CN"/>
                </w:rPr>
                <w:t>-r16</w:t>
              </w:r>
            </w:ins>
            <w:del w:id="89" w:author="Author">
              <w:r w:rsidRPr="006E5557">
                <w:rPr>
                  <w:rFonts w:ascii="Times New Roman" w:hAnsi="Times New Roman"/>
                  <w:lang w:eastAsia="zh-CN"/>
                </w:rPr>
                <w:delText>]</w:delText>
              </w:r>
            </w:del>
            <w:r w:rsidRPr="006E5557">
              <w:rPr>
                <w:rFonts w:ascii="Times New Roman" w:hAnsi="Times New Roman"/>
                <w:lang w:eastAsia="zh-CN"/>
              </w:rPr>
              <w:t xml:space="preserve">, REs indicated by the CRS pattern(s) in </w:t>
            </w:r>
            <w:ins w:id="90" w:author="Author">
              <w:r w:rsidRPr="006E5557">
                <w:rPr>
                  <w:rFonts w:ascii="Times New Roman" w:hAnsi="Times New Roman"/>
                  <w:i/>
                  <w:iCs/>
                </w:rPr>
                <w:t>lte-CRS-PatternList1-r16</w:t>
              </w:r>
              <w:r w:rsidRPr="006E5557">
                <w:rPr>
                  <w:rFonts w:ascii="Times New Roman" w:hAnsi="Times New Roman"/>
                  <w:lang w:eastAsia="zh-CN"/>
                </w:rPr>
                <w:t xml:space="preserve"> </w:t>
              </w:r>
            </w:ins>
            <w:del w:id="91" w:author="Author">
              <w:r w:rsidRPr="006E5557">
                <w:rPr>
                  <w:rFonts w:ascii="Times New Roman" w:hAnsi="Times New Roman"/>
                  <w:i/>
                </w:rPr>
                <w:delText>lte-CRS-PatternListSecond-r16</w:delText>
              </w:r>
              <w:r w:rsidRPr="006E5557">
                <w:rPr>
                  <w:rFonts w:ascii="Times New Roman" w:hAnsi="Times New Roman"/>
                </w:rPr>
                <w:delText xml:space="preserve"> </w:delText>
              </w:r>
            </w:del>
            <w:r w:rsidRPr="006E5557">
              <w:rPr>
                <w:rFonts w:ascii="Times New Roman" w:hAnsi="Times New Roman"/>
              </w:rPr>
              <w:t xml:space="preserve">if the PDSCH is associated with CORESETPoolIndex = 0, or the CRS pattern(s) in </w:t>
            </w:r>
            <w:ins w:id="92" w:author="Author">
              <w:r w:rsidRPr="006E5557">
                <w:rPr>
                  <w:rFonts w:ascii="Times New Roman" w:hAnsi="Times New Roman"/>
                  <w:i/>
                  <w:iCs/>
                </w:rPr>
                <w:t>lte-CRS-PatternList2-r16</w:t>
              </w:r>
              <w:r w:rsidRPr="006E5557">
                <w:rPr>
                  <w:rFonts w:ascii="Times New Roman" w:hAnsi="Times New Roman"/>
                </w:rPr>
                <w:t xml:space="preserve"> </w:t>
              </w:r>
            </w:ins>
            <w:del w:id="93" w:author="Author">
              <w:r w:rsidRPr="006E5557">
                <w:rPr>
                  <w:rFonts w:ascii="Times New Roman" w:hAnsi="Times New Roman"/>
                  <w:i/>
                </w:rPr>
                <w:delText>lte-CRS-PatternListSecond-r16</w:delText>
              </w:r>
              <w:r w:rsidRPr="006E5557">
                <w:rPr>
                  <w:rFonts w:ascii="Times New Roman" w:hAnsi="Times New Roman"/>
                </w:rPr>
                <w:delText xml:space="preserve"> </w:delText>
              </w:r>
            </w:del>
            <w:r w:rsidRPr="006E5557">
              <w:rPr>
                <w:rFonts w:ascii="Times New Roman" w:hAnsi="Times New Roman"/>
              </w:rPr>
              <w:t>if PDSCH is associated with CORESETPoolIndex = 1</w:t>
            </w:r>
            <w:r w:rsidRPr="006E5557">
              <w:rPr>
                <w:rFonts w:ascii="Times New Roman" w:hAnsi="Times New Roman"/>
                <w:lang w:eastAsia="zh-CN"/>
              </w:rPr>
              <w:t>;</w:t>
            </w:r>
          </w:p>
          <w:p w14:paraId="415A15D2" w14:textId="77777777" w:rsidR="000E41F0" w:rsidRPr="006E5557" w:rsidRDefault="000E41F0" w:rsidP="00F44AC5">
            <w:pPr>
              <w:pStyle w:val="B2"/>
              <w:rPr>
                <w:rFonts w:ascii="Times New Roman" w:eastAsia="Malgun Gothic" w:hAnsi="Times New Roman"/>
                <w:szCs w:val="24"/>
                <w:lang w:eastAsia="ko-KR"/>
              </w:rPr>
            </w:pPr>
            <w:r w:rsidRPr="006E5557">
              <w:rPr>
                <w:rFonts w:ascii="Times New Roman" w:hAnsi="Times New Roman"/>
              </w:rPr>
              <w:t>-</w:t>
            </w:r>
            <w:r w:rsidRPr="006E5557">
              <w:rPr>
                <w:rFonts w:ascii="Times New Roman" w:hAnsi="Times New Roman"/>
              </w:rPr>
              <w:tab/>
              <w:t xml:space="preserve">otherwise, REs indicated by </w:t>
            </w:r>
            <w:ins w:id="94" w:author="Author">
              <w:r w:rsidRPr="006E5557">
                <w:rPr>
                  <w:rFonts w:ascii="Times New Roman" w:hAnsi="Times New Roman"/>
                  <w:i/>
                  <w:iCs/>
                </w:rPr>
                <w:t xml:space="preserve">lte-CRS-PatternList1-r16 </w:t>
              </w:r>
            </w:ins>
            <w:del w:id="95" w:author="Author">
              <w:r w:rsidRPr="006E5557">
                <w:rPr>
                  <w:rFonts w:ascii="Times New Roman" w:hAnsi="Times New Roman"/>
                  <w:i/>
                  <w:color w:val="000000"/>
                  <w:szCs w:val="16"/>
                  <w:lang w:eastAsia="zh-CN"/>
                </w:rPr>
                <w:delText>CRS-PatternList-r16</w:delText>
              </w:r>
              <w:r w:rsidRPr="006E5557">
                <w:rPr>
                  <w:rFonts w:ascii="Times New Roman" w:hAnsi="Times New Roman"/>
                </w:rPr>
                <w:delText xml:space="preserve"> </w:delText>
              </w:r>
            </w:del>
            <w:r w:rsidRPr="006E5557">
              <w:rPr>
                <w:rFonts w:ascii="Times New Roman" w:hAnsi="Times New Roman"/>
              </w:rPr>
              <w:t xml:space="preserve">and </w:t>
            </w:r>
            <w:ins w:id="96" w:author="Author">
              <w:r w:rsidRPr="006E5557">
                <w:rPr>
                  <w:rFonts w:ascii="Times New Roman" w:hAnsi="Times New Roman"/>
                  <w:i/>
                  <w:iCs/>
                </w:rPr>
                <w:t>lte-CRS-PatternList2-r16</w:t>
              </w:r>
            </w:ins>
            <w:del w:id="97" w:author="Author">
              <w:r w:rsidRPr="006E5557">
                <w:rPr>
                  <w:rFonts w:ascii="Times New Roman" w:hAnsi="Times New Roman"/>
                  <w:i/>
                </w:rPr>
                <w:delText>lte-CRS-PatternListSecond-r16</w:delText>
              </w:r>
            </w:del>
            <w:r w:rsidRPr="006E5557">
              <w:rPr>
                <w:rFonts w:ascii="Times New Roman" w:hAnsi="Times New Roman"/>
                <w:i/>
              </w:rPr>
              <w:t>,</w:t>
            </w:r>
            <w:r w:rsidRPr="006E5557">
              <w:rPr>
                <w:rFonts w:ascii="Times New Roman" w:hAnsi="Times New Roman"/>
              </w:rPr>
              <w:t xml:space="preserve"> in </w:t>
            </w:r>
            <w:r w:rsidRPr="006E5557">
              <w:rPr>
                <w:rFonts w:ascii="Times New Roman" w:hAnsi="Times New Roman"/>
                <w:i/>
                <w:iCs/>
              </w:rPr>
              <w:t>ServingCellConfig</w:t>
            </w:r>
            <w:r w:rsidRPr="006E5557">
              <w:rPr>
                <w:rFonts w:ascii="Times New Roman" w:hAnsi="Times New Roman"/>
                <w:lang w:eastAsia="zh-CN"/>
              </w:rPr>
              <w:t>.</w:t>
            </w:r>
          </w:p>
          <w:p w14:paraId="3803F30E" w14:textId="77777777" w:rsidR="000E41F0" w:rsidRDefault="000E41F0" w:rsidP="00F44AC5">
            <w:pPr>
              <w:jc w:val="center"/>
              <w:rPr>
                <w:color w:val="FF0000"/>
                <w:lang w:eastAsia="zh-CN"/>
              </w:rPr>
            </w:pPr>
          </w:p>
          <w:p w14:paraId="0A902ACB" w14:textId="77777777" w:rsidR="000E41F0" w:rsidRPr="004C45BA" w:rsidRDefault="000E41F0" w:rsidP="00F44AC5">
            <w:pPr>
              <w:jc w:val="center"/>
              <w:rPr>
                <w:rFonts w:ascii="Times New Roman" w:hAnsi="Times New Roman"/>
                <w:color w:val="FF0000"/>
                <w:lang w:eastAsia="zh-CN"/>
              </w:rPr>
            </w:pPr>
            <w:r w:rsidRPr="004C45BA">
              <w:rPr>
                <w:rFonts w:ascii="Times New Roman" w:hAnsi="Times New Roman"/>
                <w:color w:val="FF0000"/>
                <w:lang w:eastAsia="zh-CN"/>
              </w:rPr>
              <w:t>&lt; Unchanged parts are omitted &gt;</w:t>
            </w:r>
          </w:p>
          <w:p w14:paraId="57C664E4" w14:textId="77777777" w:rsidR="000E41F0" w:rsidRPr="00074499" w:rsidRDefault="000E41F0" w:rsidP="00F44AC5">
            <w:pPr>
              <w:pStyle w:val="Heading4"/>
              <w:numPr>
                <w:ilvl w:val="0"/>
                <w:numId w:val="0"/>
              </w:numPr>
              <w:ind w:left="1304" w:hanging="1304"/>
              <w:outlineLvl w:val="3"/>
              <w:rPr>
                <w:b w:val="0"/>
                <w:bCs w:val="0"/>
                <w:color w:val="000000"/>
              </w:rPr>
            </w:pPr>
            <w:r w:rsidRPr="00074499">
              <w:rPr>
                <w:b w:val="0"/>
                <w:bCs w:val="0"/>
                <w:color w:val="000000"/>
              </w:rPr>
              <w:t>5.1.6.2</w:t>
            </w:r>
            <w:r w:rsidRPr="00074499">
              <w:rPr>
                <w:b w:val="0"/>
                <w:bCs w:val="0"/>
                <w:color w:val="000000"/>
              </w:rPr>
              <w:tab/>
              <w:t>DM-RS reception procedure</w:t>
            </w:r>
          </w:p>
          <w:p w14:paraId="7119730A" w14:textId="77777777" w:rsidR="000E41F0" w:rsidRPr="004C45BA" w:rsidRDefault="000E41F0" w:rsidP="00F44AC5">
            <w:pPr>
              <w:jc w:val="center"/>
              <w:rPr>
                <w:rFonts w:ascii="Times New Roman" w:hAnsi="Times New Roman"/>
                <w:color w:val="FF0000"/>
                <w:lang w:eastAsia="zh-CN"/>
              </w:rPr>
            </w:pPr>
            <w:r w:rsidRPr="004C45BA">
              <w:rPr>
                <w:rFonts w:ascii="Times New Roman" w:hAnsi="Times New Roman"/>
                <w:color w:val="FF0000"/>
                <w:lang w:eastAsia="zh-CN"/>
              </w:rPr>
              <w:t>&lt; Unchanged parts are omitted &gt;</w:t>
            </w:r>
          </w:p>
          <w:p w14:paraId="785F3C44" w14:textId="77777777" w:rsidR="000E41F0" w:rsidRPr="006E5557" w:rsidRDefault="000E41F0" w:rsidP="00F44AC5">
            <w:pPr>
              <w:rPr>
                <w:rFonts w:ascii="Times New Roman" w:hAnsi="Times New Roman"/>
                <w:i/>
                <w:color w:val="000000"/>
              </w:rPr>
            </w:pPr>
            <w:r w:rsidRPr="006E5557">
              <w:rPr>
                <w:rFonts w:ascii="Times New Roman" w:hAnsi="Times New Roman"/>
                <w:color w:val="000000"/>
                <w:kern w:val="2"/>
                <w:lang w:eastAsia="zh-CN"/>
              </w:rPr>
              <w:t xml:space="preserve">When a UE is not indicated </w:t>
            </w:r>
            <w:r w:rsidRPr="006E5557">
              <w:rPr>
                <w:rFonts w:ascii="Times New Roman" w:hAnsi="Times New Roman"/>
                <w:color w:val="000000"/>
              </w:rPr>
              <w:t>with a DCI that DCI field "</w:t>
            </w:r>
            <w:r w:rsidRPr="006E5557">
              <w:rPr>
                <w:rFonts w:ascii="Times New Roman" w:hAnsi="Times New Roman"/>
                <w:i/>
              </w:rPr>
              <w:t>Time domain resource assignment</w:t>
            </w:r>
            <w:r w:rsidRPr="006E5557">
              <w:rPr>
                <w:rFonts w:ascii="Times New Roman" w:hAnsi="Times New Roman"/>
              </w:rPr>
              <w:t>'</w:t>
            </w:r>
            <w:r w:rsidRPr="006E5557">
              <w:rPr>
                <w:rFonts w:ascii="Times New Roman" w:hAnsi="Times New Roman"/>
                <w:color w:val="000000"/>
              </w:rPr>
              <w:t xml:space="preserve"> indicating an entry </w:t>
            </w:r>
            <w:del w:id="98" w:author="Author">
              <w:r w:rsidRPr="006E5557">
                <w:rPr>
                  <w:rFonts w:ascii="Times New Roman" w:hAnsi="Times New Roman"/>
                  <w:color w:val="000000"/>
                </w:rPr>
                <w:delText xml:space="preserve">in </w:delText>
              </w:r>
              <w:r w:rsidRPr="006E5557">
                <w:rPr>
                  <w:rFonts w:ascii="Times New Roman" w:hAnsi="Times New Roman"/>
                  <w:i/>
                  <w:iCs/>
                </w:rPr>
                <w:delText>pdsch-TimeDomainAllocationList</w:delText>
              </w:r>
            </w:del>
            <w:r w:rsidRPr="006E5557">
              <w:rPr>
                <w:rFonts w:ascii="Times New Roman" w:hAnsi="Times New Roman"/>
                <w:i/>
                <w:iCs/>
              </w:rPr>
              <w:t xml:space="preserve">  </w:t>
            </w:r>
            <w:r w:rsidRPr="006E5557">
              <w:rPr>
                <w:rFonts w:ascii="Times New Roman" w:hAnsi="Times New Roman"/>
                <w:iCs/>
              </w:rPr>
              <w:t>which contain</w:t>
            </w:r>
            <w:ins w:id="99" w:author="Author">
              <w:r w:rsidRPr="006E5557">
                <w:rPr>
                  <w:rFonts w:ascii="Times New Roman" w:hAnsi="Times New Roman"/>
                  <w:iCs/>
                </w:rPr>
                <w:t>s</w:t>
              </w:r>
            </w:ins>
            <w:r w:rsidRPr="006E5557">
              <w:rPr>
                <w:rFonts w:ascii="Times New Roman" w:hAnsi="Times New Roman"/>
                <w:i/>
                <w:iCs/>
              </w:rPr>
              <w:t xml:space="preserve"> </w:t>
            </w:r>
            <w:ins w:id="100" w:author="Author">
              <w:r w:rsidRPr="006E5557">
                <w:rPr>
                  <w:rFonts w:ascii="Times New Roman" w:hAnsi="Times New Roman"/>
                  <w:i/>
                </w:rPr>
                <w:t>repetitionNumber-r16</w:t>
              </w:r>
            </w:ins>
            <w:del w:id="101" w:author="Author">
              <w:r w:rsidRPr="006E5557">
                <w:rPr>
                  <w:rFonts w:ascii="Times New Roman" w:hAnsi="Times New Roman"/>
                  <w:i/>
                  <w:color w:val="000000"/>
                  <w:lang w:eastAsia="zh-CN"/>
                </w:rPr>
                <w:delText>RepNumR16</w:delText>
              </w:r>
            </w:del>
            <w:r w:rsidRPr="006E5557">
              <w:rPr>
                <w:rFonts w:ascii="Times New Roman" w:hAnsi="Times New Roman"/>
                <w:color w:val="000000"/>
              </w:rPr>
              <w:t xml:space="preserve"> in </w:t>
            </w:r>
            <w:r w:rsidRPr="006E5557">
              <w:rPr>
                <w:rFonts w:ascii="Times New Roman" w:hAnsi="Times New Roman"/>
                <w:i/>
                <w:color w:val="000000"/>
              </w:rPr>
              <w:t>PDSCH-TimeDomainResourceAllocatio</w:t>
            </w:r>
            <w:r w:rsidRPr="006E5557">
              <w:rPr>
                <w:rFonts w:ascii="Times New Roman" w:hAnsi="Times New Roman"/>
                <w:color w:val="000000"/>
              </w:rPr>
              <w:t>n</w:t>
            </w:r>
            <w:ins w:id="102" w:author="Author">
              <w:r w:rsidRPr="00801B63">
                <w:rPr>
                  <w:rFonts w:ascii="Times New Roman" w:hAnsi="Times New Roman"/>
                  <w:i/>
                  <w:iCs/>
                  <w:color w:val="000000"/>
                </w:rPr>
                <w:t>-r16</w:t>
              </w:r>
            </w:ins>
            <w:r w:rsidRPr="006E5557">
              <w:rPr>
                <w:rFonts w:ascii="Times New Roman" w:hAnsi="Times New Roman"/>
                <w:color w:val="000000"/>
              </w:rPr>
              <w:t xml:space="preserve"> and </w:t>
            </w:r>
            <w:r w:rsidRPr="006E5557">
              <w:rPr>
                <w:rFonts w:ascii="Times New Roman" w:hAnsi="Times New Roman"/>
                <w:color w:val="000000"/>
                <w:kern w:val="2"/>
                <w:lang w:eastAsia="zh-CN"/>
              </w:rPr>
              <w:t>it is</w:t>
            </w:r>
            <w:r w:rsidRPr="006E5557">
              <w:rPr>
                <w:rFonts w:ascii="Times New Roman" w:hAnsi="Times New Roman"/>
              </w:rPr>
              <w:t xml:space="preserve"> indicated with two TCI states in a </w:t>
            </w:r>
            <w:r w:rsidRPr="006E5557">
              <w:rPr>
                <w:rFonts w:ascii="Times New Roman" w:hAnsi="Times New Roman"/>
                <w:color w:val="000000"/>
              </w:rPr>
              <w:t xml:space="preserve">codepoint of the DCI field </w:t>
            </w:r>
            <w:r w:rsidRPr="006E5557">
              <w:rPr>
                <w:rFonts w:ascii="Times New Roman" w:hAnsi="Times New Roman"/>
                <w:i/>
                <w:color w:val="000000"/>
              </w:rPr>
              <w:t xml:space="preserve">'Transmission Configuration Indication' </w:t>
            </w:r>
            <w:r w:rsidRPr="006E5557">
              <w:rPr>
                <w:rFonts w:ascii="Times New Roman" w:hAnsi="Times New Roman"/>
                <w:color w:val="000000"/>
              </w:rPr>
              <w:t>and DM-RS port(s) within two CDM group in the DCI field "</w:t>
            </w:r>
            <w:r w:rsidRPr="006E5557">
              <w:rPr>
                <w:rFonts w:ascii="Times New Roman" w:hAnsi="Times New Roman"/>
                <w:i/>
                <w:color w:val="000000"/>
              </w:rPr>
              <w:t>Antenna Port(s)",</w:t>
            </w:r>
            <w:r w:rsidRPr="006E5557">
              <w:rPr>
                <w:rFonts w:ascii="Times New Roman" w:hAnsi="Times New Roman"/>
                <w:color w:val="000000"/>
              </w:rPr>
              <w:t xml:space="preserve"> </w:t>
            </w:r>
          </w:p>
          <w:p w14:paraId="789803CC" w14:textId="77777777" w:rsidR="000E41F0" w:rsidRPr="006E5557" w:rsidRDefault="000E41F0" w:rsidP="00F44AC5">
            <w:pPr>
              <w:pStyle w:val="B1"/>
              <w:rPr>
                <w:rFonts w:ascii="Times New Roman" w:hAnsi="Times New Roman"/>
                <w:lang w:val="en-US" w:eastAsia="ko-KR"/>
              </w:rPr>
            </w:pPr>
            <w:r w:rsidRPr="006E5557">
              <w:rPr>
                <w:rFonts w:ascii="Times New Roman" w:hAnsi="Times New Roman"/>
                <w:lang w:val="en-US" w:eastAsia="ko-KR"/>
              </w:rPr>
              <w:t>-</w:t>
            </w:r>
            <w:r w:rsidRPr="006E5557">
              <w:rPr>
                <w:rFonts w:ascii="Times New Roman" w:hAnsi="Times New Roman"/>
                <w:lang w:val="en-US" w:eastAsia="ko-KR"/>
              </w:rPr>
              <w:tab/>
              <w:t>the first TCI state corresponds to the CDM group of the first antenna port indicated by the antenna port indication table, and the second TCI state corresponds to the other CDM group.</w:t>
            </w:r>
          </w:p>
          <w:p w14:paraId="7AD69620" w14:textId="77777777" w:rsidR="000E41F0" w:rsidRPr="004C45BA" w:rsidRDefault="000E41F0" w:rsidP="00F44AC5">
            <w:pPr>
              <w:jc w:val="center"/>
              <w:rPr>
                <w:rFonts w:ascii="Times New Roman" w:hAnsi="Times New Roman"/>
                <w:color w:val="FF0000"/>
                <w:lang w:eastAsia="zh-CN"/>
              </w:rPr>
            </w:pPr>
            <w:r w:rsidRPr="004C45BA">
              <w:rPr>
                <w:rFonts w:ascii="Times New Roman" w:hAnsi="Times New Roman"/>
                <w:color w:val="FF0000"/>
                <w:lang w:eastAsia="zh-CN"/>
              </w:rPr>
              <w:t>&lt; Unchanged parts are omitted &gt;</w:t>
            </w:r>
          </w:p>
          <w:p w14:paraId="154A54EB" w14:textId="260EFC45" w:rsidR="000E41F0" w:rsidRPr="00074499" w:rsidRDefault="000E41F0" w:rsidP="00F44AC5">
            <w:pPr>
              <w:pStyle w:val="Heading4"/>
              <w:numPr>
                <w:ilvl w:val="0"/>
                <w:numId w:val="0"/>
              </w:numPr>
              <w:ind w:left="1304" w:hanging="1304"/>
              <w:outlineLvl w:val="3"/>
              <w:rPr>
                <w:b w:val="0"/>
                <w:bCs w:val="0"/>
                <w:color w:val="000000"/>
              </w:rPr>
            </w:pPr>
            <w:r w:rsidRPr="00074499">
              <w:rPr>
                <w:b w:val="0"/>
                <w:bCs w:val="0"/>
                <w:color w:val="000000"/>
              </w:rPr>
              <w:t>5.1.6.</w:t>
            </w:r>
            <w:r w:rsidR="006E5557" w:rsidRPr="00074499">
              <w:rPr>
                <w:b w:val="0"/>
                <w:bCs w:val="0"/>
                <w:color w:val="000000"/>
              </w:rPr>
              <w:t>3</w:t>
            </w:r>
            <w:r w:rsidRPr="00074499">
              <w:rPr>
                <w:b w:val="0"/>
                <w:bCs w:val="0"/>
                <w:color w:val="000000"/>
              </w:rPr>
              <w:tab/>
            </w:r>
            <w:r w:rsidR="006E5557" w:rsidRPr="00074499">
              <w:rPr>
                <w:b w:val="0"/>
                <w:bCs w:val="0"/>
                <w:color w:val="000000"/>
              </w:rPr>
              <w:t>PT</w:t>
            </w:r>
            <w:r w:rsidRPr="00074499">
              <w:rPr>
                <w:b w:val="0"/>
                <w:bCs w:val="0"/>
                <w:color w:val="000000"/>
              </w:rPr>
              <w:t>-RS reception procedure</w:t>
            </w:r>
          </w:p>
          <w:p w14:paraId="5FA8889F" w14:textId="77777777" w:rsidR="000E41F0" w:rsidRPr="004C45BA" w:rsidRDefault="000E41F0" w:rsidP="00F44AC5">
            <w:pPr>
              <w:jc w:val="center"/>
              <w:rPr>
                <w:rFonts w:ascii="Times New Roman" w:hAnsi="Times New Roman"/>
                <w:color w:val="FF0000"/>
                <w:lang w:eastAsia="zh-CN"/>
              </w:rPr>
            </w:pPr>
            <w:r w:rsidRPr="004C45BA">
              <w:rPr>
                <w:rFonts w:ascii="Times New Roman" w:hAnsi="Times New Roman"/>
                <w:color w:val="FF0000"/>
                <w:lang w:eastAsia="zh-CN"/>
              </w:rPr>
              <w:t>&lt; Unchanged parts are omitted &gt;</w:t>
            </w:r>
          </w:p>
          <w:p w14:paraId="5F8E2004" w14:textId="77777777" w:rsidR="000E41F0" w:rsidRPr="006E5557" w:rsidRDefault="000E41F0" w:rsidP="00F44AC5">
            <w:pPr>
              <w:rPr>
                <w:rFonts w:ascii="Times New Roman" w:hAnsi="Times New Roman"/>
              </w:rPr>
            </w:pPr>
            <w:r w:rsidRPr="006E5557">
              <w:rPr>
                <w:rFonts w:ascii="Times New Roman" w:hAnsi="Times New Roman"/>
                <w:color w:val="000000"/>
                <w:kern w:val="2"/>
                <w:lang w:eastAsia="zh-CN"/>
              </w:rPr>
              <w:t xml:space="preserve">When a UE is not indicated </w:t>
            </w:r>
            <w:r w:rsidRPr="006E5557">
              <w:rPr>
                <w:rFonts w:ascii="Times New Roman" w:hAnsi="Times New Roman"/>
                <w:color w:val="000000"/>
              </w:rPr>
              <w:t>with a DCI that DCI field "</w:t>
            </w:r>
            <w:r w:rsidRPr="006E5557">
              <w:rPr>
                <w:rFonts w:ascii="Times New Roman" w:hAnsi="Times New Roman"/>
                <w:i/>
              </w:rPr>
              <w:t>Time domain resource assignment</w:t>
            </w:r>
            <w:r w:rsidRPr="006E5557">
              <w:rPr>
                <w:rFonts w:ascii="Times New Roman" w:hAnsi="Times New Roman"/>
              </w:rPr>
              <w:t>'</w:t>
            </w:r>
            <w:r w:rsidRPr="006E5557">
              <w:rPr>
                <w:rFonts w:ascii="Times New Roman" w:hAnsi="Times New Roman"/>
                <w:color w:val="000000"/>
              </w:rPr>
              <w:t xml:space="preserve"> indicating an entry </w:t>
            </w:r>
            <w:del w:id="103" w:author="Author">
              <w:r w:rsidRPr="006E5557">
                <w:rPr>
                  <w:rFonts w:ascii="Times New Roman" w:hAnsi="Times New Roman"/>
                  <w:color w:val="000000"/>
                </w:rPr>
                <w:delText xml:space="preserve">in </w:delText>
              </w:r>
              <w:r w:rsidRPr="006E5557">
                <w:rPr>
                  <w:rFonts w:ascii="Times New Roman" w:hAnsi="Times New Roman"/>
                  <w:i/>
                  <w:iCs/>
                </w:rPr>
                <w:delText>pdsch-TimeDomainAllocationList</w:delText>
              </w:r>
            </w:del>
            <w:r w:rsidRPr="006E5557">
              <w:rPr>
                <w:rFonts w:ascii="Times New Roman" w:hAnsi="Times New Roman"/>
                <w:i/>
                <w:iCs/>
              </w:rPr>
              <w:t xml:space="preserve">  </w:t>
            </w:r>
            <w:r w:rsidRPr="006E5557">
              <w:rPr>
                <w:rFonts w:ascii="Times New Roman" w:hAnsi="Times New Roman"/>
                <w:iCs/>
              </w:rPr>
              <w:t>which contain</w:t>
            </w:r>
            <w:ins w:id="104" w:author="Author">
              <w:r w:rsidRPr="006E5557">
                <w:rPr>
                  <w:rFonts w:ascii="Times New Roman" w:hAnsi="Times New Roman"/>
                  <w:iCs/>
                </w:rPr>
                <w:t>s</w:t>
              </w:r>
            </w:ins>
            <w:r w:rsidRPr="006E5557">
              <w:rPr>
                <w:rFonts w:ascii="Times New Roman" w:hAnsi="Times New Roman"/>
                <w:i/>
                <w:iCs/>
              </w:rPr>
              <w:t xml:space="preserve"> </w:t>
            </w:r>
            <w:ins w:id="105" w:author="Author">
              <w:r w:rsidRPr="006E5557">
                <w:rPr>
                  <w:rFonts w:ascii="Times New Roman" w:hAnsi="Times New Roman"/>
                  <w:i/>
                </w:rPr>
                <w:t>repetitionNumber-r16</w:t>
              </w:r>
            </w:ins>
            <w:del w:id="106" w:author="Author">
              <w:r w:rsidRPr="006E5557">
                <w:rPr>
                  <w:rFonts w:ascii="Times New Roman" w:hAnsi="Times New Roman"/>
                  <w:i/>
                  <w:color w:val="000000"/>
                  <w:lang w:eastAsia="zh-CN"/>
                </w:rPr>
                <w:delText>RepNumR16</w:delText>
              </w:r>
            </w:del>
            <w:r w:rsidRPr="006E5557">
              <w:rPr>
                <w:rFonts w:ascii="Times New Roman" w:hAnsi="Times New Roman"/>
                <w:color w:val="000000"/>
              </w:rPr>
              <w:t xml:space="preserve"> in </w:t>
            </w:r>
            <w:r w:rsidRPr="006E5557">
              <w:rPr>
                <w:rFonts w:ascii="Times New Roman" w:hAnsi="Times New Roman"/>
                <w:i/>
                <w:color w:val="000000"/>
              </w:rPr>
              <w:t>PDSCH-TimeDomainResourceAllocatio</w:t>
            </w:r>
            <w:r w:rsidRPr="006E5557">
              <w:rPr>
                <w:rFonts w:ascii="Times New Roman" w:hAnsi="Times New Roman"/>
                <w:color w:val="000000"/>
              </w:rPr>
              <w:t>n</w:t>
            </w:r>
            <w:ins w:id="107" w:author="Author">
              <w:r w:rsidRPr="00801B63">
                <w:rPr>
                  <w:rFonts w:ascii="Times New Roman" w:hAnsi="Times New Roman"/>
                  <w:i/>
                  <w:iCs/>
                  <w:color w:val="000000"/>
                </w:rPr>
                <w:t>-r16</w:t>
              </w:r>
            </w:ins>
            <w:r w:rsidRPr="006E5557">
              <w:rPr>
                <w:rFonts w:ascii="Times New Roman" w:hAnsi="Times New Roman"/>
                <w:color w:val="000000"/>
              </w:rPr>
              <w:t xml:space="preserve">, and if the UE is </w:t>
            </w:r>
            <w:r w:rsidRPr="006E5557">
              <w:rPr>
                <w:rFonts w:ascii="Times New Roman" w:hAnsi="Times New Roman"/>
              </w:rPr>
              <w:t xml:space="preserve">configured with the higher layer parameter </w:t>
            </w:r>
            <w:r w:rsidRPr="006E5557">
              <w:rPr>
                <w:rFonts w:ascii="Times New Roman" w:hAnsi="Times New Roman"/>
                <w:i/>
                <w:color w:val="000000"/>
                <w:lang w:eastAsia="zh-CN"/>
              </w:rPr>
              <w:t xml:space="preserve">maxNrofPorts </w:t>
            </w:r>
            <w:r w:rsidRPr="006E5557">
              <w:rPr>
                <w:rFonts w:ascii="Times New Roman" w:hAnsi="Times New Roman"/>
                <w:color w:val="000000"/>
                <w:lang w:eastAsia="zh-CN"/>
              </w:rPr>
              <w:t>equal to</w:t>
            </w:r>
            <w:r w:rsidRPr="006E5557">
              <w:rPr>
                <w:rFonts w:ascii="Times New Roman" w:hAnsi="Times New Roman"/>
                <w:i/>
                <w:color w:val="000000"/>
                <w:lang w:eastAsia="zh-CN"/>
              </w:rPr>
              <w:t xml:space="preserve"> n2</w:t>
            </w:r>
            <w:r w:rsidRPr="006E5557">
              <w:rPr>
                <w:rFonts w:ascii="Times New Roman" w:hAnsi="Times New Roman"/>
              </w:rPr>
              <w:t xml:space="preserve">,  and if </w:t>
            </w:r>
            <w:r w:rsidRPr="006E5557">
              <w:rPr>
                <w:rFonts w:ascii="Times New Roman" w:hAnsi="Times New Roman"/>
                <w:kern w:val="2"/>
                <w:lang w:eastAsia="ko-KR"/>
              </w:rPr>
              <w:t xml:space="preserve">the UE is indicated with two TCI states by </w:t>
            </w:r>
            <w:r w:rsidRPr="006E5557">
              <w:rPr>
                <w:rFonts w:ascii="Times New Roman" w:hAnsi="Times New Roman"/>
                <w:color w:val="000000"/>
              </w:rPr>
              <w:t xml:space="preserve">the codepoints of the DCI field </w:t>
            </w:r>
            <w:r w:rsidRPr="006E5557">
              <w:rPr>
                <w:rFonts w:ascii="Times New Roman" w:hAnsi="Times New Roman"/>
                <w:i/>
                <w:color w:val="000000"/>
              </w:rPr>
              <w:t xml:space="preserve">'Transmission Configuration Indication' </w:t>
            </w:r>
            <w:r w:rsidRPr="006E5557">
              <w:rPr>
                <w:rFonts w:ascii="Times New Roman" w:hAnsi="Times New Roman"/>
                <w:color w:val="000000"/>
              </w:rPr>
              <w:t>and DM-RS port(s) within two CDM group in the DCI field "</w:t>
            </w:r>
            <w:r w:rsidRPr="006E5557">
              <w:rPr>
                <w:rFonts w:ascii="Times New Roman" w:hAnsi="Times New Roman"/>
                <w:i/>
                <w:color w:val="000000"/>
              </w:rPr>
              <w:t>Antenna Port(s)"</w:t>
            </w:r>
            <w:r w:rsidRPr="006E5557">
              <w:rPr>
                <w:rFonts w:ascii="Times New Roman" w:hAnsi="Times New Roman"/>
                <w:color w:val="000000"/>
              </w:rPr>
              <w:t xml:space="preserve">, </w:t>
            </w:r>
            <w:r w:rsidRPr="006E5557">
              <w:rPr>
                <w:rFonts w:ascii="Times New Roman" w:hAnsi="Times New Roman"/>
              </w:rPr>
              <w:t>the UE shall receive two PT-RS ports which are associated to the lowest indexed DM-RS port among the DM-RS ports corresponding to the first/second indicated TCI state, respectively.</w:t>
            </w:r>
          </w:p>
          <w:p w14:paraId="6A6F14A3" w14:textId="77777777" w:rsidR="000E41F0" w:rsidRPr="006E5557" w:rsidRDefault="000E41F0" w:rsidP="00F44AC5">
            <w:pPr>
              <w:rPr>
                <w:rFonts w:ascii="Times New Roman" w:hAnsi="Times New Roman"/>
              </w:rPr>
            </w:pPr>
            <w:r w:rsidRPr="006E5557">
              <w:rPr>
                <w:rFonts w:ascii="Times New Roman" w:hAnsi="Times New Roman"/>
                <w:color w:val="000000"/>
                <w:kern w:val="2"/>
                <w:lang w:eastAsia="zh-CN"/>
              </w:rPr>
              <w:t xml:space="preserve">When a UE configured by the higher layer parameter </w:t>
            </w:r>
            <w:del w:id="108" w:author="Author">
              <w:r w:rsidRPr="006E5557">
                <w:rPr>
                  <w:rFonts w:ascii="Times New Roman" w:hAnsi="Times New Roman"/>
                  <w:i/>
                  <w:color w:val="000000"/>
                  <w:kern w:val="2"/>
                  <w:lang w:eastAsia="zh-CN"/>
                </w:rPr>
                <w:delText>RepSchemeEnabler</w:delText>
              </w:r>
            </w:del>
            <w:ins w:id="109" w:author="Author">
              <w:r w:rsidRPr="006E5557">
                <w:rPr>
                  <w:rFonts w:ascii="Times New Roman" w:hAnsi="Times New Roman"/>
                  <w:i/>
                  <w:color w:val="000000"/>
                  <w:kern w:val="2"/>
                  <w:lang w:eastAsia="zh-CN"/>
                </w:rPr>
                <w:t>RepetitionScheme-r16</w:t>
              </w:r>
            </w:ins>
            <w:r w:rsidRPr="006E5557">
              <w:rPr>
                <w:rFonts w:ascii="Times New Roman" w:hAnsi="Times New Roman"/>
                <w:i/>
                <w:color w:val="000000"/>
                <w:lang w:eastAsia="zh-CN"/>
              </w:rPr>
              <w:t xml:space="preserve"> </w:t>
            </w:r>
            <w:r w:rsidRPr="006E5557">
              <w:rPr>
                <w:rFonts w:ascii="Times New Roman" w:hAnsi="Times New Roman"/>
                <w:color w:val="000000"/>
                <w:kern w:val="2"/>
                <w:lang w:eastAsia="zh-CN"/>
              </w:rPr>
              <w:t xml:space="preserve">set to </w:t>
            </w:r>
            <w:r w:rsidRPr="006E5557">
              <w:rPr>
                <w:rFonts w:ascii="Times New Roman" w:hAnsi="Times New Roman"/>
                <w:color w:val="000000"/>
              </w:rPr>
              <w:t>'</w:t>
            </w:r>
            <w:r w:rsidRPr="006E5557">
              <w:rPr>
                <w:rFonts w:ascii="Times New Roman" w:hAnsi="Times New Roman"/>
                <w:i/>
                <w:color w:val="000000"/>
              </w:rPr>
              <w:t xml:space="preserve">FDMSchemeA' </w:t>
            </w:r>
            <w:r w:rsidRPr="006E5557">
              <w:rPr>
                <w:rFonts w:ascii="Times New Roman" w:hAnsi="Times New Roman"/>
                <w:color w:val="000000"/>
              </w:rPr>
              <w:t>or</w:t>
            </w:r>
            <w:r w:rsidRPr="006E5557">
              <w:rPr>
                <w:rFonts w:ascii="Times New Roman" w:hAnsi="Times New Roman"/>
                <w:i/>
                <w:color w:val="000000"/>
              </w:rPr>
              <w:t xml:space="preserve"> </w:t>
            </w:r>
            <w:r w:rsidRPr="006E5557">
              <w:rPr>
                <w:rFonts w:ascii="Times New Roman" w:hAnsi="Times New Roman"/>
                <w:color w:val="000000"/>
              </w:rPr>
              <w:t xml:space="preserve"> '</w:t>
            </w:r>
            <w:r w:rsidRPr="006E5557">
              <w:rPr>
                <w:rFonts w:ascii="Times New Roman" w:hAnsi="Times New Roman"/>
                <w:i/>
                <w:color w:val="000000"/>
              </w:rPr>
              <w:t xml:space="preserve">FDMSchemeB', </w:t>
            </w:r>
            <w:r w:rsidRPr="006E5557">
              <w:rPr>
                <w:rFonts w:ascii="Times New Roman" w:hAnsi="Times New Roman"/>
                <w:color w:val="000000"/>
              </w:rPr>
              <w:t xml:space="preserve">and </w:t>
            </w:r>
            <w:r w:rsidRPr="006E5557">
              <w:rPr>
                <w:rFonts w:ascii="Times New Roman" w:hAnsi="Times New Roman"/>
                <w:color w:val="000000"/>
                <w:kern w:val="2"/>
                <w:lang w:eastAsia="zh-CN"/>
              </w:rPr>
              <w:t>the</w:t>
            </w:r>
            <w:r w:rsidRPr="006E5557">
              <w:rPr>
                <w:rFonts w:ascii="Times New Roman" w:hAnsi="Times New Roman"/>
              </w:rPr>
              <w:t xml:space="preserve"> UE is indicated with two TCI states in a </w:t>
            </w:r>
            <w:r w:rsidRPr="006E5557">
              <w:rPr>
                <w:rFonts w:ascii="Times New Roman" w:hAnsi="Times New Roman"/>
                <w:color w:val="000000"/>
              </w:rPr>
              <w:t xml:space="preserve">codepoint of the DCI field </w:t>
            </w:r>
            <w:r w:rsidRPr="006E5557">
              <w:rPr>
                <w:rFonts w:ascii="Times New Roman" w:hAnsi="Times New Roman"/>
                <w:i/>
                <w:color w:val="000000"/>
              </w:rPr>
              <w:t xml:space="preserve">'Transmission Configuration Indication </w:t>
            </w:r>
            <w:r w:rsidRPr="006E5557">
              <w:rPr>
                <w:rFonts w:ascii="Times New Roman" w:hAnsi="Times New Roman"/>
                <w:color w:val="000000"/>
              </w:rPr>
              <w:t>and DM-RS port(s) within one CDM group in the DCI field "</w:t>
            </w:r>
            <w:r w:rsidRPr="006E5557">
              <w:rPr>
                <w:rFonts w:ascii="Times New Roman" w:hAnsi="Times New Roman"/>
                <w:i/>
                <w:color w:val="000000"/>
              </w:rPr>
              <w:t>Antenna Port(s)</w:t>
            </w:r>
            <w:r w:rsidRPr="006E5557">
              <w:rPr>
                <w:rFonts w:ascii="Times New Roman" w:hAnsi="Times New Roman"/>
                <w:color w:val="000000"/>
              </w:rPr>
              <w:t xml:space="preserve">", </w:t>
            </w:r>
            <w:r w:rsidRPr="006E5557">
              <w:rPr>
                <w:rFonts w:ascii="Times New Roman" w:hAnsi="Times New Roman"/>
              </w:rPr>
              <w:t>the UE shall receive a single PT-RS port which is associated with the lowest indexed DM-RS antenna port among the DM-RS antenna ports assigned for the PDSCH, a PT-RS frequency density is determined by the number of PRBs associated to each TCI state, and a PT-RS resource element mapping is associated to the allocated PRBs for each TCI state.</w:t>
            </w:r>
          </w:p>
          <w:p w14:paraId="4277B397" w14:textId="77777777" w:rsidR="000E41F0" w:rsidRDefault="000E41F0" w:rsidP="00F44AC5">
            <w:r>
              <w:t xml:space="preserve"> </w:t>
            </w:r>
          </w:p>
          <w:p w14:paraId="053183CC" w14:textId="77777777" w:rsidR="000E41F0" w:rsidRPr="004C45BA" w:rsidRDefault="000E41F0" w:rsidP="00F44AC5">
            <w:pPr>
              <w:jc w:val="center"/>
              <w:rPr>
                <w:rFonts w:ascii="Times New Roman" w:hAnsi="Times New Roman"/>
              </w:rPr>
            </w:pPr>
            <w:r w:rsidRPr="004C45BA">
              <w:rPr>
                <w:rFonts w:ascii="Times New Roman" w:hAnsi="Times New Roman"/>
                <w:color w:val="FF0000"/>
                <w:lang w:eastAsia="zh-CN"/>
              </w:rPr>
              <w:t>&lt; Unchanged parts are omitted &gt;</w:t>
            </w:r>
          </w:p>
        </w:tc>
      </w:tr>
      <w:bookmarkEnd w:id="0"/>
    </w:tbl>
    <w:p w14:paraId="3DCBA795" w14:textId="21AF1780" w:rsidR="00831BA3" w:rsidRDefault="00831BA3" w:rsidP="00C3069A">
      <w:pPr>
        <w:pStyle w:val="00Text"/>
        <w:rPr>
          <w:lang w:val="en-GB"/>
        </w:rPr>
      </w:pPr>
    </w:p>
    <w:p w14:paraId="139DB218" w14:textId="0D6A6F96" w:rsidR="00CB19C7" w:rsidRDefault="00CB19C7" w:rsidP="00CB19C7">
      <w:pPr>
        <w:pStyle w:val="01"/>
        <w:numPr>
          <w:ilvl w:val="0"/>
          <w:numId w:val="1"/>
        </w:numPr>
        <w:ind w:left="562" w:hanging="562"/>
      </w:pPr>
      <w:r>
        <w:t>Text Proposal 2</w:t>
      </w:r>
    </w:p>
    <w:p w14:paraId="23C60615" w14:textId="77777777" w:rsidR="00CB19C7" w:rsidRPr="002904E5" w:rsidRDefault="00CB19C7" w:rsidP="00CB19C7">
      <w:pPr>
        <w:pStyle w:val="06subTitle"/>
      </w:pPr>
      <w:r w:rsidRPr="002904E5">
        <w:t>Reason for changes:</w:t>
      </w:r>
    </w:p>
    <w:p w14:paraId="071217D7" w14:textId="55F747FE" w:rsidR="0093659E" w:rsidRDefault="0093659E" w:rsidP="0093659E">
      <w:pPr>
        <w:pStyle w:val="00Text"/>
      </w:pPr>
      <w:r>
        <w:t>In TS38.214, the description of default QCL assumption of PDSCH of multi-TRP transmission does not cover the DCI format 1_2.  In the description of default QCL assumption of PDSCH of multi-DCI based multi-TRP transmission, the condition that at least one of the configured TCI states of the serving cell contains the QCL-TypeD is missing.  One agreement was made in RAN1#101e:</w:t>
      </w:r>
    </w:p>
    <w:tbl>
      <w:tblPr>
        <w:tblStyle w:val="TableGrid"/>
        <w:tblW w:w="0" w:type="auto"/>
        <w:tblLook w:val="04A0" w:firstRow="1" w:lastRow="0" w:firstColumn="1" w:lastColumn="0" w:noHBand="0" w:noVBand="1"/>
      </w:tblPr>
      <w:tblGrid>
        <w:gridCol w:w="9062"/>
      </w:tblGrid>
      <w:tr w:rsidR="0093659E" w14:paraId="1DAA90DB" w14:textId="77777777" w:rsidTr="00F44AC5">
        <w:tc>
          <w:tcPr>
            <w:tcW w:w="9288" w:type="dxa"/>
          </w:tcPr>
          <w:p w14:paraId="553E1026" w14:textId="77777777" w:rsidR="0093659E" w:rsidRPr="005D07C5" w:rsidRDefault="0093659E" w:rsidP="00F44AC5">
            <w:pPr>
              <w:pStyle w:val="BodyText"/>
              <w:spacing w:before="120"/>
              <w:rPr>
                <w:rFonts w:eastAsia="SimSun"/>
                <w:i/>
                <w:sz w:val="18"/>
                <w:szCs w:val="22"/>
                <w:lang w:eastAsia="zh-CN"/>
              </w:rPr>
            </w:pPr>
            <w:r w:rsidRPr="005D07C5">
              <w:rPr>
                <w:rFonts w:eastAsia="SimSun"/>
                <w:i/>
                <w:sz w:val="18"/>
                <w:szCs w:val="22"/>
                <w:highlight w:val="green"/>
                <w:lang w:eastAsia="zh-CN"/>
              </w:rPr>
              <w:t>Agreement</w:t>
            </w:r>
          </w:p>
          <w:p w14:paraId="48FE73B2" w14:textId="77777777" w:rsidR="0093659E" w:rsidRPr="005D07C5" w:rsidRDefault="0093659E" w:rsidP="00F44AC5">
            <w:pPr>
              <w:pStyle w:val="BodyText"/>
              <w:spacing w:before="120"/>
              <w:rPr>
                <w:rFonts w:eastAsia="SimSun"/>
                <w:i/>
                <w:sz w:val="18"/>
                <w:szCs w:val="22"/>
                <w:lang w:eastAsia="zh-CN"/>
              </w:rPr>
            </w:pPr>
            <w:r w:rsidRPr="005D07C5">
              <w:rPr>
                <w:rFonts w:eastAsia="SimSun"/>
                <w:i/>
                <w:sz w:val="18"/>
                <w:szCs w:val="22"/>
                <w:lang w:eastAsia="zh-CN"/>
              </w:rPr>
              <w:t>The default TCI-states for PDSCH transmission of scheme 3 or scheme 4 are determined as follows:</w:t>
            </w:r>
          </w:p>
          <w:p w14:paraId="64A95119" w14:textId="77777777" w:rsidR="0093659E" w:rsidRPr="005D07C5" w:rsidRDefault="0093659E" w:rsidP="0093659E">
            <w:pPr>
              <w:pStyle w:val="BodyText"/>
              <w:numPr>
                <w:ilvl w:val="0"/>
                <w:numId w:val="16"/>
              </w:numPr>
              <w:spacing w:before="120"/>
              <w:rPr>
                <w:rFonts w:eastAsia="SimSun"/>
                <w:i/>
                <w:sz w:val="18"/>
                <w:szCs w:val="22"/>
                <w:lang w:eastAsia="zh-CN"/>
              </w:rPr>
            </w:pPr>
            <w:r w:rsidRPr="005D07C5">
              <w:rPr>
                <w:rFonts w:eastAsia="SimSun"/>
                <w:i/>
                <w:sz w:val="18"/>
                <w:szCs w:val="22"/>
                <w:lang w:eastAsia="zh-CN"/>
              </w:rPr>
              <w:lastRenderedPageBreak/>
              <w:t xml:space="preserve">When the time offset between the DCI and the 1st PDSCH transmission occasion is less than the threshold, the two default TCI-states are applied to PDSCH transmission occasions, respectively. The mapping between default TCI states and PDSCH transmission occasions follows the mapping specified for indicated TCI states in Section 5.1.2.1 in TS 38.214. </w:t>
            </w:r>
          </w:p>
          <w:p w14:paraId="4E991954" w14:textId="77777777" w:rsidR="0093659E" w:rsidRPr="005D07C5" w:rsidRDefault="0093659E" w:rsidP="0093659E">
            <w:pPr>
              <w:pStyle w:val="BodyText"/>
              <w:numPr>
                <w:ilvl w:val="0"/>
                <w:numId w:val="16"/>
              </w:numPr>
              <w:spacing w:before="120"/>
              <w:rPr>
                <w:rFonts w:eastAsia="SimSun"/>
                <w:i/>
                <w:sz w:val="18"/>
                <w:szCs w:val="22"/>
                <w:lang w:eastAsia="zh-CN"/>
              </w:rPr>
            </w:pPr>
            <w:r w:rsidRPr="005D07C5">
              <w:rPr>
                <w:rFonts w:eastAsia="SimSun"/>
                <w:i/>
                <w:color w:val="FF0000"/>
                <w:sz w:val="18"/>
                <w:szCs w:val="22"/>
                <w:lang w:eastAsia="zh-CN"/>
              </w:rPr>
              <w:t>The default TCI states are based on the activated TCI states in the slot with the first PDSCH transmission occasion</w:t>
            </w:r>
          </w:p>
          <w:p w14:paraId="626D7EE9" w14:textId="77777777" w:rsidR="0093659E" w:rsidRDefault="0093659E" w:rsidP="0093659E">
            <w:pPr>
              <w:pStyle w:val="BodyText"/>
              <w:numPr>
                <w:ilvl w:val="0"/>
                <w:numId w:val="16"/>
              </w:numPr>
              <w:spacing w:before="120"/>
            </w:pPr>
            <w:r w:rsidRPr="005D07C5">
              <w:rPr>
                <w:rFonts w:eastAsia="SimSun"/>
                <w:i/>
                <w:sz w:val="18"/>
                <w:szCs w:val="22"/>
                <w:lang w:eastAsia="zh-CN"/>
              </w:rPr>
              <w:t>Note: Whether to support this feature or not is subject to UE capability FG 16-2b-0.</w:t>
            </w:r>
          </w:p>
        </w:tc>
      </w:tr>
    </w:tbl>
    <w:p w14:paraId="0A91C5AD" w14:textId="03FB6DAC" w:rsidR="0093659E" w:rsidRDefault="0093659E" w:rsidP="0093659E">
      <w:pPr>
        <w:pStyle w:val="00Text"/>
      </w:pPr>
      <w:r>
        <w:t xml:space="preserve">The </w:t>
      </w:r>
      <w:r w:rsidRPr="0093659E">
        <w:rPr>
          <w:color w:val="FF0000"/>
        </w:rPr>
        <w:t xml:space="preserve">highlight </w:t>
      </w:r>
      <w:r>
        <w:t xml:space="preserve">part is missing in the current specification. </w:t>
      </w:r>
    </w:p>
    <w:p w14:paraId="352403B5" w14:textId="77777777" w:rsidR="0093659E" w:rsidRDefault="0093659E" w:rsidP="00CB19C7">
      <w:pPr>
        <w:pStyle w:val="06subTitle"/>
      </w:pPr>
    </w:p>
    <w:p w14:paraId="75447B91" w14:textId="77777777" w:rsidR="0093659E" w:rsidRDefault="0093659E" w:rsidP="00CB19C7">
      <w:pPr>
        <w:pStyle w:val="06subTitle"/>
      </w:pPr>
    </w:p>
    <w:p w14:paraId="0EA374F5" w14:textId="41AF1850" w:rsidR="00CB19C7" w:rsidRDefault="00CB19C7" w:rsidP="00CB19C7">
      <w:pPr>
        <w:pStyle w:val="06subTitle"/>
      </w:pPr>
      <w:r>
        <w:t>Summary of changes:</w:t>
      </w:r>
    </w:p>
    <w:p w14:paraId="46F2CBF4" w14:textId="43A3527D" w:rsidR="0093659E" w:rsidRDefault="00CB19C7" w:rsidP="00CB19C7">
      <w:pPr>
        <w:pStyle w:val="00Text"/>
        <w:rPr>
          <w:lang w:val="en-GB"/>
        </w:rPr>
      </w:pPr>
      <w:r>
        <w:rPr>
          <w:lang w:val="en-GB"/>
        </w:rPr>
        <w:t>In TS 38.214, section 5.</w:t>
      </w:r>
      <w:r w:rsidR="0093659E">
        <w:rPr>
          <w:lang w:val="en-GB"/>
        </w:rPr>
        <w:t>1.5</w:t>
      </w:r>
      <w:r>
        <w:rPr>
          <w:lang w:val="en-GB"/>
        </w:rPr>
        <w:t xml:space="preserve">, </w:t>
      </w:r>
      <w:r w:rsidR="0093659E">
        <w:rPr>
          <w:lang w:val="en-GB"/>
        </w:rPr>
        <w:t xml:space="preserve">add texts for (1) the DCI format 1_2 for default QCL assumption of PDSCH of multi-TRP transmission, (2) the missing condition that at least one of the configured TCI states contains the QCL-TypeD for multi-TRP case and (3) the missing part in the agreement made in RAN1#101e. </w:t>
      </w:r>
    </w:p>
    <w:p w14:paraId="0775A59F" w14:textId="77777777" w:rsidR="00CB19C7" w:rsidRDefault="00CB19C7" w:rsidP="00CB19C7">
      <w:pPr>
        <w:rPr>
          <w:b/>
          <w:u w:val="single"/>
        </w:rPr>
      </w:pPr>
      <w:r>
        <w:rPr>
          <w:b/>
          <w:u w:val="single"/>
        </w:rPr>
        <w:t>Specs/Sections impacted:</w:t>
      </w:r>
    </w:p>
    <w:p w14:paraId="475F6B5A" w14:textId="62A6F18B" w:rsidR="00CB19C7" w:rsidRDefault="00CB19C7" w:rsidP="00CB19C7">
      <w:pPr>
        <w:pStyle w:val="00Text"/>
        <w:rPr>
          <w:rFonts w:ascii="SimSun" w:hAnsi="SimSun" w:cs="SimSun"/>
        </w:rPr>
      </w:pPr>
      <w:r>
        <w:t>TS 38.214 V16.2.0 /5.</w:t>
      </w:r>
      <w:r w:rsidR="0093659E">
        <w:t>1.5</w:t>
      </w:r>
    </w:p>
    <w:p w14:paraId="32A62414" w14:textId="77777777" w:rsidR="00CB19C7" w:rsidRDefault="00CB19C7" w:rsidP="00CB19C7">
      <w:pPr>
        <w:pStyle w:val="06subTitle"/>
      </w:pPr>
      <w:r>
        <w:t>Consequences if not approved:</w:t>
      </w:r>
    </w:p>
    <w:p w14:paraId="2AC2D893" w14:textId="550D3E26" w:rsidR="00CB19C7" w:rsidRDefault="00CB19C7" w:rsidP="00CB19C7">
      <w:pPr>
        <w:pStyle w:val="00Text"/>
        <w:rPr>
          <w:kern w:val="2"/>
          <w:lang w:val="en-GB"/>
        </w:rPr>
      </w:pPr>
      <w:r>
        <w:t xml:space="preserve">The UE behavior on processing </w:t>
      </w:r>
      <w:r w:rsidR="0093659E">
        <w:t>default QCL assumption of PDSCH in multi-TRP transmisison</w:t>
      </w:r>
      <w:r>
        <w:t xml:space="preserve"> is ambiguous.</w:t>
      </w:r>
    </w:p>
    <w:p w14:paraId="0FFB59EB" w14:textId="77777777" w:rsidR="00CB19C7" w:rsidRPr="00027ECA" w:rsidRDefault="00CB19C7" w:rsidP="00CB19C7">
      <w:pPr>
        <w:pStyle w:val="00Text"/>
        <w:rPr>
          <w:b/>
          <w:bCs/>
          <w:lang w:val="en-GB"/>
        </w:rPr>
      </w:pPr>
      <w:r w:rsidRPr="00027ECA">
        <w:rPr>
          <w:b/>
          <w:bCs/>
          <w:lang w:val="en-GB"/>
        </w:rPr>
        <w:t>The text proposal for TS 38.214</w:t>
      </w:r>
      <w:r>
        <w:rPr>
          <w:b/>
          <w:bCs/>
          <w:lang w:val="en-GB"/>
        </w:rPr>
        <w:t xml:space="preserve"> V16.2.0</w:t>
      </w:r>
      <w:r w:rsidRPr="00027ECA">
        <w:rPr>
          <w:b/>
          <w:bCs/>
          <w:lang w:val="en-GB"/>
        </w:rPr>
        <w:t xml:space="preserve"> is:</w:t>
      </w:r>
    </w:p>
    <w:tbl>
      <w:tblPr>
        <w:tblStyle w:val="TableGrid"/>
        <w:tblW w:w="9062" w:type="dxa"/>
        <w:tblLayout w:type="fixed"/>
        <w:tblLook w:val="04A0" w:firstRow="1" w:lastRow="0" w:firstColumn="1" w:lastColumn="0" w:noHBand="0" w:noVBand="1"/>
      </w:tblPr>
      <w:tblGrid>
        <w:gridCol w:w="9062"/>
      </w:tblGrid>
      <w:tr w:rsidR="0093659E" w14:paraId="44AF8985" w14:textId="77777777" w:rsidTr="00F44AC5">
        <w:tc>
          <w:tcPr>
            <w:tcW w:w="9062" w:type="dxa"/>
          </w:tcPr>
          <w:p w14:paraId="36D1F2C9" w14:textId="77777777" w:rsidR="00167F98" w:rsidRPr="00167F98" w:rsidRDefault="00167F98" w:rsidP="00167F98">
            <w:pPr>
              <w:pStyle w:val="Heading3"/>
              <w:numPr>
                <w:ilvl w:val="0"/>
                <w:numId w:val="0"/>
              </w:numPr>
              <w:ind w:left="1304" w:hanging="1304"/>
              <w:outlineLvl w:val="2"/>
              <w:rPr>
                <w:rFonts w:eastAsia="SimSun"/>
                <w:b w:val="0"/>
                <w:bCs w:val="0"/>
                <w:color w:val="000000"/>
                <w:szCs w:val="20"/>
              </w:rPr>
            </w:pPr>
            <w:bookmarkStart w:id="110" w:name="_Toc45810558"/>
            <w:bookmarkStart w:id="111" w:name="_Toc36645513"/>
            <w:bookmarkStart w:id="112" w:name="_Toc29674283"/>
            <w:bookmarkStart w:id="113" w:name="_Toc29673290"/>
            <w:bookmarkStart w:id="114" w:name="_Toc29673149"/>
            <w:bookmarkStart w:id="115" w:name="_Toc27299884"/>
            <w:bookmarkStart w:id="116" w:name="_Toc20317986"/>
            <w:bookmarkStart w:id="117" w:name="_Toc11352096"/>
            <w:r w:rsidRPr="00167F98">
              <w:rPr>
                <w:rFonts w:eastAsia="SimSun"/>
                <w:b w:val="0"/>
                <w:bCs w:val="0"/>
                <w:color w:val="000000"/>
              </w:rPr>
              <w:lastRenderedPageBreak/>
              <w:t>5.1.5</w:t>
            </w:r>
            <w:r w:rsidRPr="00167F98">
              <w:rPr>
                <w:rFonts w:eastAsia="SimSun"/>
                <w:b w:val="0"/>
                <w:bCs w:val="0"/>
                <w:color w:val="000000"/>
              </w:rPr>
              <w:tab/>
              <w:t>Antenna ports quasi co-location</w:t>
            </w:r>
            <w:bookmarkEnd w:id="110"/>
            <w:bookmarkEnd w:id="111"/>
            <w:bookmarkEnd w:id="112"/>
            <w:bookmarkEnd w:id="113"/>
            <w:bookmarkEnd w:id="114"/>
            <w:bookmarkEnd w:id="115"/>
            <w:bookmarkEnd w:id="116"/>
            <w:bookmarkEnd w:id="117"/>
          </w:p>
          <w:p w14:paraId="6E824380" w14:textId="77777777" w:rsidR="0093659E" w:rsidRPr="00074499" w:rsidRDefault="0093659E" w:rsidP="00F44AC5">
            <w:pPr>
              <w:jc w:val="center"/>
              <w:rPr>
                <w:rFonts w:ascii="Times New Roman" w:hAnsi="Times New Roman"/>
                <w:color w:val="FF0000"/>
                <w:lang w:eastAsia="zh-CN"/>
              </w:rPr>
            </w:pPr>
            <w:r w:rsidRPr="00074499">
              <w:rPr>
                <w:rFonts w:ascii="Times New Roman" w:hAnsi="Times New Roman"/>
                <w:color w:val="FF0000"/>
                <w:lang w:eastAsia="zh-CN"/>
              </w:rPr>
              <w:t>&lt; Unchanged parts are omitted &gt;</w:t>
            </w:r>
          </w:p>
          <w:p w14:paraId="166489FA" w14:textId="7703AABB" w:rsidR="0093659E" w:rsidRPr="00455B22" w:rsidRDefault="0093659E" w:rsidP="00F44AC5">
            <w:pPr>
              <w:rPr>
                <w:ins w:id="118" w:author="Author" w:date="1900-01-01T00:00:00Z"/>
                <w:rFonts w:ascii="Times New Roman" w:hAnsi="Times New Roman"/>
                <w:color w:val="000000"/>
              </w:rPr>
            </w:pPr>
            <w:r w:rsidRPr="00455B22">
              <w:rPr>
                <w:rFonts w:ascii="Times New Roman" w:hAnsi="Times New Roman"/>
                <w:color w:val="000000"/>
              </w:rPr>
              <w:t xml:space="preserve">Independent of the configuration of </w:t>
            </w:r>
            <w:r w:rsidRPr="00455B22">
              <w:rPr>
                <w:rFonts w:ascii="Times New Roman" w:hAnsi="Times New Roman"/>
                <w:i/>
                <w:color w:val="000000"/>
              </w:rPr>
              <w:t>tci-PresentInDCI</w:t>
            </w:r>
            <w:r w:rsidRPr="00455B22">
              <w:rPr>
                <w:rFonts w:ascii="Times New Roman" w:hAnsi="Times New Roman"/>
                <w:color w:val="000000"/>
              </w:rPr>
              <w:t xml:space="preserve"> and </w:t>
            </w:r>
            <w:r w:rsidRPr="00455B22">
              <w:rPr>
                <w:rFonts w:ascii="Times New Roman" w:hAnsi="Times New Roman"/>
                <w:i/>
              </w:rPr>
              <w:t>tci-PresentInDCI-ForFormat1_2</w:t>
            </w:r>
            <w:r w:rsidRPr="00455B22">
              <w:rPr>
                <w:rFonts w:ascii="Times New Roman" w:hAnsi="Times New Roman"/>
              </w:rPr>
              <w:t xml:space="preserve"> </w:t>
            </w:r>
            <w:r w:rsidRPr="00455B22">
              <w:rPr>
                <w:rFonts w:ascii="Times New Roman" w:hAnsi="Times New Roman"/>
                <w:color w:val="000000"/>
              </w:rPr>
              <w:t xml:space="preserve">in RRC connected mode, if the offset between the reception of the DL DCI and the corresponding PDSCH is less than the threshold </w:t>
            </w:r>
            <w:r w:rsidRPr="00455B22">
              <w:rPr>
                <w:rFonts w:ascii="Times New Roman" w:hAnsi="Times New Roman"/>
                <w:i/>
                <w:color w:val="000000"/>
              </w:rPr>
              <w:t>timeDurationForQCL</w:t>
            </w:r>
            <w:del w:id="119" w:author="Author">
              <w:r w:rsidRPr="00455B22">
                <w:rPr>
                  <w:rFonts w:ascii="Times New Roman" w:hAnsi="Times New Roman"/>
                  <w:color w:val="000000"/>
                </w:rPr>
                <w:delText>,</w:delText>
              </w:r>
            </w:del>
            <w:ins w:id="120" w:author="Author">
              <w:r w:rsidRPr="00455B22">
                <w:rPr>
                  <w:rFonts w:ascii="Times New Roman" w:hAnsi="Times New Roman"/>
                  <w:color w:val="FF0000"/>
                  <w:u w:val="single"/>
                </w:rPr>
                <w:t xml:space="preserve"> and at least one configured TCI state for the serving cell of scheduled PDSCH contains the 'QCL-TypeD',</w:t>
              </w:r>
            </w:ins>
            <w:r w:rsidRPr="00455B22">
              <w:rPr>
                <w:rFonts w:ascii="Times New Roman" w:hAnsi="Times New Roman"/>
                <w:color w:val="000000"/>
              </w:rPr>
              <w:t xml:space="preserve"> </w:t>
            </w:r>
          </w:p>
          <w:p w14:paraId="2A0DF4B1" w14:textId="77777777" w:rsidR="0093659E" w:rsidRPr="00455B22" w:rsidRDefault="0093659E" w:rsidP="0093659E">
            <w:pPr>
              <w:pStyle w:val="ListParagraph"/>
              <w:numPr>
                <w:ilvl w:val="0"/>
                <w:numId w:val="17"/>
              </w:numPr>
              <w:jc w:val="left"/>
              <w:rPr>
                <w:ins w:id="121" w:author="Author" w:date="1900-01-01T00:00:00Z"/>
                <w:rFonts w:ascii="Times New Roman" w:hAnsi="Times New Roman"/>
                <w:color w:val="000000"/>
              </w:rPr>
            </w:pPr>
            <w:r w:rsidRPr="00455B22">
              <w:rPr>
                <w:rFonts w:ascii="Times New Roman" w:hAnsi="Times New Roman"/>
                <w:color w:val="000000"/>
              </w:rPr>
              <w:t xml:space="preserve">the UE may assume that the DM-RS ports of PDSCH of a serving cell are quasi co-located with the RS(s) with respect to the QCL parameter(s) used for PDCCH quasi co-location indication of the CORESET associated with a monitored search space with the lowest </w:t>
            </w:r>
            <w:r w:rsidRPr="00455B22">
              <w:rPr>
                <w:rFonts w:ascii="Times New Roman" w:hAnsi="Times New Roman"/>
                <w:i/>
                <w:color w:val="000000"/>
              </w:rPr>
              <w:t>controlResourceSetId</w:t>
            </w:r>
            <w:r w:rsidRPr="00455B22">
              <w:rPr>
                <w:rFonts w:ascii="Times New Roman" w:hAnsi="Times New Roman"/>
                <w:color w:val="000000"/>
              </w:rPr>
              <w:t xml:space="preserve"> in the latest slot in which one or more CORESETs within the active BWP of the serving cell are monitored by the UE. In this case, if the 'QCL-TypeD'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w:t>
            </w:r>
            <w:del w:id="122" w:author="Author">
              <w:r w:rsidRPr="00455B22">
                <w:rPr>
                  <w:rFonts w:ascii="Times New Roman" w:hAnsi="Times New Roman"/>
                  <w:color w:val="000000"/>
                </w:rPr>
                <w:delText xml:space="preserve">If none of configured TCI states for the serving cell of scheduled PDSCH contains 'QCL-TypeD', the UE shall obtain the other QCL assumptions from the indicated TCI states for its scheduled PDSCH irrespective of the time offset between the reception of the DL DCI and the corresponding PDSCH. </w:delText>
              </w:r>
            </w:del>
          </w:p>
          <w:p w14:paraId="7470FEF8" w14:textId="77777777" w:rsidR="0093659E" w:rsidRPr="00455B22" w:rsidRDefault="0093659E" w:rsidP="0093659E">
            <w:pPr>
              <w:pStyle w:val="ListParagraph"/>
              <w:numPr>
                <w:ilvl w:val="0"/>
                <w:numId w:val="17"/>
              </w:numPr>
              <w:jc w:val="left"/>
              <w:rPr>
                <w:ins w:id="123" w:author="Author" w:date="1900-01-01T00:00:00Z"/>
                <w:rFonts w:ascii="Times New Roman" w:hAnsi="Times New Roman"/>
                <w:color w:val="000000"/>
              </w:rPr>
            </w:pPr>
            <w:r w:rsidRPr="00455B22">
              <w:rPr>
                <w:rFonts w:ascii="Times New Roman" w:hAnsi="Times New Roman"/>
              </w:rPr>
              <w:t xml:space="preserve">If a UE is configured with </w:t>
            </w:r>
            <w:r w:rsidRPr="00455B22">
              <w:rPr>
                <w:rFonts w:ascii="Times New Roman" w:hAnsi="Times New Roman"/>
                <w:i/>
              </w:rPr>
              <w:t>enableDefaultTCIStatePerCoresetPoolIndex</w:t>
            </w:r>
            <w:ins w:id="124" w:author="Author">
              <w:r w:rsidRPr="00455B22">
                <w:rPr>
                  <w:rFonts w:ascii="Times New Roman" w:hAnsi="Times New Roman"/>
                  <w:i/>
                </w:rPr>
                <w:t>-r16</w:t>
              </w:r>
            </w:ins>
            <w:r w:rsidRPr="00455B22">
              <w:rPr>
                <w:rFonts w:ascii="Times New Roman" w:hAnsi="Times New Roman"/>
              </w:rPr>
              <w:t xml:space="preserve"> and the UE is configured by higher layer parameter </w:t>
            </w:r>
            <w:r w:rsidRPr="00455B22">
              <w:rPr>
                <w:rFonts w:ascii="Times New Roman" w:hAnsi="Times New Roman"/>
                <w:i/>
              </w:rPr>
              <w:t>PDCCH-Config</w:t>
            </w:r>
            <w:r w:rsidRPr="00455B22">
              <w:rPr>
                <w:rFonts w:ascii="Times New Roman" w:hAnsi="Times New Roman"/>
              </w:rPr>
              <w:t xml:space="preserve"> that contains two different values of </w:t>
            </w:r>
            <w:r w:rsidRPr="00455B22">
              <w:rPr>
                <w:rFonts w:ascii="Times New Roman" w:hAnsi="Times New Roman"/>
                <w:i/>
                <w:lang w:eastAsia="zh-CN"/>
              </w:rPr>
              <w:t>CORESETPoolIndex</w:t>
            </w:r>
            <w:r w:rsidRPr="00455B22">
              <w:rPr>
                <w:rFonts w:ascii="Times New Roman" w:hAnsi="Times New Roman"/>
                <w:lang w:eastAsia="zh-CN"/>
              </w:rPr>
              <w:t xml:space="preserve"> in </w:t>
            </w:r>
            <w:ins w:id="125" w:author="Author">
              <w:r w:rsidRPr="00455B22">
                <w:rPr>
                  <w:rFonts w:ascii="Times New Roman" w:hAnsi="Times New Roman"/>
                  <w:lang w:eastAsia="zh-CN"/>
                </w:rPr>
                <w:t xml:space="preserve">different </w:t>
              </w:r>
            </w:ins>
            <w:r w:rsidRPr="00455B22">
              <w:rPr>
                <w:rFonts w:ascii="Times New Roman" w:hAnsi="Times New Roman"/>
                <w:i/>
              </w:rPr>
              <w:t>ControlResourceSet</w:t>
            </w:r>
            <w:ins w:id="126" w:author="Author">
              <w:r w:rsidRPr="00455B22">
                <w:rPr>
                  <w:rFonts w:ascii="Times New Roman" w:hAnsi="Times New Roman"/>
                  <w:i/>
                </w:rPr>
                <w:t>s</w:t>
              </w:r>
            </w:ins>
            <w:r w:rsidRPr="00455B22">
              <w:rPr>
                <w:rFonts w:ascii="Times New Roman" w:hAnsi="Times New Roman"/>
                <w:i/>
              </w:rPr>
              <w:t>,</w:t>
            </w:r>
            <w:r w:rsidRPr="00455B22">
              <w:rPr>
                <w:rFonts w:ascii="Times New Roman" w:hAnsi="Times New Roman"/>
              </w:rPr>
              <w:t xml:space="preserve"> </w:t>
            </w:r>
            <w:del w:id="127" w:author="Author">
              <w:r w:rsidRPr="00455B22">
                <w:rPr>
                  <w:rFonts w:ascii="Times New Roman" w:hAnsi="Times New Roman"/>
                </w:rPr>
                <w:delText>for both cases,</w:delText>
              </w:r>
              <w:r w:rsidRPr="00455B22">
                <w:rPr>
                  <w:rFonts w:ascii="Times New Roman" w:hAnsi="Times New Roman"/>
                  <w:i/>
                </w:rPr>
                <w:delText xml:space="preserve"> </w:delText>
              </w:r>
              <w:r w:rsidRPr="00455B22">
                <w:rPr>
                  <w:color w:val="000000"/>
                  <w:rPrChange w:id="128" w:author="Author" w:date="1900-01-01T00:00:00Z">
                    <w:rPr/>
                  </w:rPrChange>
                </w:rPr>
                <w:delText xml:space="preserve">when </w:delText>
              </w:r>
              <w:r w:rsidRPr="00455B22">
                <w:rPr>
                  <w:i/>
                  <w:color w:val="000000"/>
                  <w:rPrChange w:id="129" w:author="Author" w:date="1900-01-01T00:00:00Z">
                    <w:rPr>
                      <w:i/>
                    </w:rPr>
                  </w:rPrChange>
                </w:rPr>
                <w:delText>tci-PresentInDCI</w:delText>
              </w:r>
              <w:r w:rsidRPr="00455B22">
                <w:rPr>
                  <w:color w:val="000000"/>
                  <w:rPrChange w:id="130" w:author="Author" w:date="1900-01-01T00:00:00Z">
                    <w:rPr/>
                  </w:rPrChange>
                </w:rPr>
                <w:delText xml:space="preserve"> is set to 'enabled' and </w:delText>
              </w:r>
              <w:r w:rsidRPr="00455B22">
                <w:rPr>
                  <w:i/>
                  <w:color w:val="000000"/>
                  <w:rPrChange w:id="131" w:author="Author" w:date="1900-01-01T00:00:00Z">
                    <w:rPr>
                      <w:i/>
                    </w:rPr>
                  </w:rPrChange>
                </w:rPr>
                <w:delText>tci-PresentInDCI</w:delText>
              </w:r>
              <w:r w:rsidRPr="00455B22">
                <w:rPr>
                  <w:color w:val="000000"/>
                  <w:rPrChange w:id="132" w:author="Author" w:date="1900-01-01T00:00:00Z">
                    <w:rPr/>
                  </w:rPrChange>
                </w:rPr>
                <w:delText xml:space="preserve"> is not configured in RRC connected mode, if the offset between the reception of the DL DCI and the corresponding PDSCH is less than the threshold </w:delText>
              </w:r>
              <w:r w:rsidRPr="00455B22">
                <w:rPr>
                  <w:i/>
                  <w:color w:val="000000"/>
                  <w:rPrChange w:id="133" w:author="Author" w:date="1900-01-01T00:00:00Z">
                    <w:rPr>
                      <w:i/>
                    </w:rPr>
                  </w:rPrChange>
                </w:rPr>
                <w:delText>timeDurationForQCL</w:delText>
              </w:r>
              <w:r w:rsidRPr="00455B22">
                <w:rPr>
                  <w:rFonts w:ascii="Times New Roman" w:hAnsi="Times New Roman"/>
                  <w:i/>
                </w:rPr>
                <w:delText xml:space="preserve">, </w:delText>
              </w:r>
            </w:del>
            <w:r w:rsidRPr="00455B22">
              <w:rPr>
                <w:rFonts w:ascii="Times New Roman" w:hAnsi="Times New Roman"/>
                <w:color w:val="000000"/>
              </w:rPr>
              <w:t xml:space="preserve">the UE may assume that the DM-RS ports of PDSCH associated with a value of </w:t>
            </w:r>
            <w:r w:rsidRPr="00455B22">
              <w:rPr>
                <w:rFonts w:ascii="Times New Roman" w:hAnsi="Times New Roman"/>
                <w:i/>
              </w:rPr>
              <w:t>CORESETPoolIndex</w:t>
            </w:r>
            <w:r w:rsidRPr="00455B22">
              <w:rPr>
                <w:rFonts w:ascii="Times New Roman" w:hAnsi="Times New Roman"/>
                <w:color w:val="000000"/>
              </w:rPr>
              <w:t xml:space="preserve"> of a serving cell are quasi co-located with the RS(s) with respect to the QCL parameter(s) used for PDCCH quasi co-location indication of the CORESET associated with a monitored search space with the lowest </w:t>
            </w:r>
            <w:r w:rsidRPr="00455B22">
              <w:rPr>
                <w:rFonts w:ascii="Times New Roman" w:hAnsi="Times New Roman"/>
                <w:i/>
                <w:color w:val="000000"/>
              </w:rPr>
              <w:t>controlResourceSetId</w:t>
            </w:r>
            <w:r w:rsidRPr="00455B22">
              <w:rPr>
                <w:rFonts w:ascii="Times New Roman" w:hAnsi="Times New Roman"/>
                <w:color w:val="000000"/>
              </w:rPr>
              <w:t xml:space="preserve"> among CORESETs, which are configured with the same value of </w:t>
            </w:r>
            <w:r w:rsidRPr="00455B22">
              <w:rPr>
                <w:rFonts w:ascii="Times New Roman" w:hAnsi="Times New Roman"/>
                <w:i/>
              </w:rPr>
              <w:t>CORESETPoolIndex</w:t>
            </w:r>
            <w:r w:rsidRPr="00455B22">
              <w:rPr>
                <w:rFonts w:ascii="Times New Roman" w:hAnsi="Times New Roman"/>
                <w:color w:val="000000"/>
              </w:rPr>
              <w:t xml:space="preserve"> as the PDCCH scheduling that PDSCH, in the latest slot in which one or more CORESETs associated with the same value of </w:t>
            </w:r>
            <w:r w:rsidRPr="00455B22">
              <w:rPr>
                <w:rFonts w:ascii="Times New Roman" w:hAnsi="Times New Roman"/>
                <w:i/>
                <w:color w:val="000000"/>
              </w:rPr>
              <w:t>CORESETPoolIndex</w:t>
            </w:r>
            <w:r w:rsidRPr="00455B22">
              <w:rPr>
                <w:rFonts w:ascii="Times New Roman" w:hAnsi="Times New Roman"/>
                <w:color w:val="000000"/>
              </w:rPr>
              <w:t xml:space="preserve"> as the PDCCH scheduling that PDSCH within the active BWP of the serving cell are monitored by the UE. </w:t>
            </w:r>
          </w:p>
          <w:p w14:paraId="2DF253AD" w14:textId="77777777" w:rsidR="0093659E" w:rsidRPr="00455B22" w:rsidRDefault="0093659E" w:rsidP="0093659E">
            <w:pPr>
              <w:pStyle w:val="ListParagraph"/>
              <w:numPr>
                <w:ilvl w:val="0"/>
                <w:numId w:val="17"/>
              </w:numPr>
              <w:jc w:val="left"/>
              <w:rPr>
                <w:ins w:id="134" w:author="Author" w:date="1900-01-01T00:00:00Z"/>
                <w:rFonts w:ascii="Times New Roman" w:hAnsi="Times New Roman"/>
                <w:color w:val="000000"/>
              </w:rPr>
            </w:pPr>
            <w:del w:id="135" w:author="Author">
              <w:r w:rsidRPr="00455B22">
                <w:rPr>
                  <w:rFonts w:ascii="Times New Roman" w:hAnsi="Times New Roman"/>
                  <w:color w:val="000000"/>
                </w:rPr>
                <w:delText xml:space="preserve">When </w:delText>
              </w:r>
            </w:del>
            <w:ins w:id="136" w:author="Author">
              <w:r w:rsidRPr="00455B22">
                <w:rPr>
                  <w:rFonts w:ascii="Times New Roman" w:hAnsi="Times New Roman"/>
                  <w:color w:val="000000"/>
                </w:rPr>
                <w:t xml:space="preserve">If </w:t>
              </w:r>
            </w:ins>
            <w:r w:rsidRPr="00455B22">
              <w:rPr>
                <w:rFonts w:ascii="Times New Roman" w:hAnsi="Times New Roman"/>
                <w:color w:val="000000"/>
              </w:rPr>
              <w:t xml:space="preserve">a UE is configured with </w:t>
            </w:r>
            <w:r w:rsidRPr="00455B22">
              <w:rPr>
                <w:rFonts w:ascii="Times New Roman" w:hAnsi="Times New Roman"/>
                <w:i/>
                <w:color w:val="000000"/>
              </w:rPr>
              <w:t>enableTwoDefaultTCIStates</w:t>
            </w:r>
            <w:ins w:id="137" w:author="Author">
              <w:r w:rsidRPr="00455B22">
                <w:rPr>
                  <w:rFonts w:ascii="Times New Roman" w:hAnsi="Times New Roman"/>
                  <w:i/>
                  <w:color w:val="000000"/>
                </w:rPr>
                <w:t>-r16</w:t>
              </w:r>
            </w:ins>
            <w:r w:rsidRPr="00455B22">
              <w:rPr>
                <w:rFonts w:ascii="Times New Roman" w:hAnsi="Times New Roman"/>
                <w:color w:val="000000"/>
              </w:rPr>
              <w:t xml:space="preserve">, </w:t>
            </w:r>
            <w:del w:id="138" w:author="Author">
              <w:r w:rsidRPr="00455B22">
                <w:rPr>
                  <w:rFonts w:ascii="Times New Roman" w:hAnsi="Times New Roman"/>
                  <w:color w:val="000000"/>
                  <w:kern w:val="2"/>
                  <w:lang w:eastAsia="zh-CN"/>
                </w:rPr>
                <w:delText>i</w:delText>
              </w:r>
              <w:r w:rsidRPr="00455B22">
                <w:rPr>
                  <w:rFonts w:ascii="Times New Roman" w:hAnsi="Times New Roman"/>
                  <w:color w:val="000000"/>
                </w:rPr>
                <w:delText xml:space="preserve">f the offset between the reception of the DL DCI and the corresponding PDSCH or the first PDSCH transmission occasion is less than the threshold </w:delText>
              </w:r>
              <w:r w:rsidRPr="00455B22">
                <w:rPr>
                  <w:rFonts w:ascii="Times New Roman" w:hAnsi="Times New Roman"/>
                  <w:i/>
                  <w:color w:val="000000"/>
                </w:rPr>
                <w:delText>timeDurationForQCL</w:delText>
              </w:r>
            </w:del>
            <w:del w:id="139" w:author="Author" w:date="2020-08-20T19:48:00Z">
              <w:r w:rsidRPr="00455B22" w:rsidDel="004A6C91">
                <w:rPr>
                  <w:rFonts w:ascii="Times New Roman" w:hAnsi="Times New Roman"/>
                  <w:i/>
                  <w:color w:val="000000"/>
                </w:rPr>
                <w:delText xml:space="preserve"> </w:delText>
              </w:r>
              <w:r w:rsidRPr="00455B22" w:rsidDel="004A6C91">
                <w:rPr>
                  <w:rFonts w:ascii="Times New Roman" w:hAnsi="Times New Roman"/>
                  <w:color w:val="000000"/>
                </w:rPr>
                <w:delText>and at</w:delText>
              </w:r>
              <w:r w:rsidRPr="00455B22" w:rsidDel="004A6C91">
                <w:rPr>
                  <w:rFonts w:ascii="Times New Roman" w:hAnsi="Times New Roman"/>
                  <w:i/>
                  <w:color w:val="000000"/>
                </w:rPr>
                <w:delText xml:space="preserve"> </w:delText>
              </w:r>
              <w:r w:rsidRPr="00455B22" w:rsidDel="004A6C91">
                <w:rPr>
                  <w:rFonts w:ascii="Times New Roman" w:eastAsia="MS PGothic" w:hAnsi="Times New Roman"/>
                  <w:shd w:val="clear" w:color="auto" w:fill="FFFFFF"/>
                </w:rPr>
                <w:delText xml:space="preserve">least one configured TCI states for the serving cell of scheduled PDSCH contains </w:delText>
              </w:r>
              <w:r w:rsidRPr="00455B22" w:rsidDel="004A6C91">
                <w:rPr>
                  <w:rFonts w:ascii="Times New Roman" w:hAnsi="Times New Roman"/>
                  <w:color w:val="000000"/>
                </w:rPr>
                <w:delText>the</w:delText>
              </w:r>
              <w:r w:rsidRPr="00455B22" w:rsidDel="004A6C91">
                <w:rPr>
                  <w:rFonts w:ascii="Times New Roman" w:hAnsi="Times New Roman"/>
                  <w:i/>
                  <w:color w:val="000000"/>
                </w:rPr>
                <w:delText xml:space="preserve"> </w:delText>
              </w:r>
              <w:r w:rsidRPr="00455B22" w:rsidDel="004A6C91">
                <w:rPr>
                  <w:rFonts w:ascii="Times New Roman" w:hAnsi="Times New Roman"/>
                  <w:color w:val="000000"/>
                </w:rPr>
                <w:delText>'QCL-TypeD'</w:delText>
              </w:r>
            </w:del>
            <w:r w:rsidRPr="00455B22">
              <w:rPr>
                <w:rFonts w:ascii="Times New Roman" w:hAnsi="Times New Roman"/>
                <w:color w:val="000000"/>
              </w:rP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sidRPr="00455B22">
              <w:rPr>
                <w:rFonts w:ascii="Times New Roman" w:hAnsi="Times New Roman"/>
                <w:color w:val="000000" w:themeColor="text1"/>
                <w:shd w:val="clear" w:color="auto" w:fill="FFFFFF"/>
              </w:rPr>
              <w:t>When the UE is configured by higher layer parameter </w:t>
            </w:r>
            <w:r w:rsidRPr="00455B22">
              <w:rPr>
                <w:rFonts w:ascii="Times New Roman" w:hAnsi="Times New Roman"/>
                <w:i/>
                <w:iCs/>
                <w:color w:val="000000" w:themeColor="text1"/>
                <w:shd w:val="clear" w:color="auto" w:fill="FFFFFF"/>
              </w:rPr>
              <w:t>repetitionScheme-r16</w:t>
            </w:r>
            <w:r w:rsidRPr="00455B22">
              <w:rPr>
                <w:rFonts w:ascii="Times New Roman" w:hAnsi="Times New Roman"/>
                <w:color w:val="000000" w:themeColor="text1"/>
                <w:shd w:val="clear" w:color="auto" w:fill="FFFFFF"/>
              </w:rPr>
              <w:t> set to '</w:t>
            </w:r>
            <w:r w:rsidRPr="00455B22">
              <w:rPr>
                <w:rFonts w:ascii="Times New Roman" w:hAnsi="Times New Roman"/>
                <w:i/>
                <w:iCs/>
                <w:color w:val="000000" w:themeColor="text1"/>
                <w:shd w:val="clear" w:color="auto" w:fill="FFFFFF"/>
              </w:rPr>
              <w:t>TDMSchemeA</w:t>
            </w:r>
            <w:r w:rsidRPr="00455B22">
              <w:rPr>
                <w:rFonts w:ascii="Times New Roman" w:hAnsi="Times New Roman"/>
                <w:color w:val="000000" w:themeColor="text1"/>
                <w:shd w:val="clear" w:color="auto" w:fill="FFFFFF"/>
              </w:rPr>
              <w:t>' or is configured with higher layer parameter </w:t>
            </w:r>
            <w:r w:rsidRPr="00455B22">
              <w:rPr>
                <w:rFonts w:ascii="Times New Roman" w:hAnsi="Times New Roman"/>
                <w:i/>
                <w:iCs/>
                <w:color w:val="000000" w:themeColor="text1"/>
                <w:shd w:val="clear" w:color="auto" w:fill="FFFFFF"/>
              </w:rPr>
              <w:t>repetitionNumber-r16</w:t>
            </w:r>
            <w:r w:rsidRPr="00455B22">
              <w:rPr>
                <w:rFonts w:ascii="Times New Roman" w:hAnsi="Times New Roman"/>
                <w:color w:val="000000" w:themeColor="text1"/>
                <w:shd w:val="clear" w:color="auto" w:fill="FFFFFF"/>
              </w:rPr>
              <w:t xml:space="preserve">, the mapping of the TCI states to PDSCH transmission occasions is determined according to clause 5.1.2.1 by replacing the indicated TCI states with the TCI states corresponding to the lowest codepoint among the TCI codepoints containing two different TCI states </w:t>
            </w:r>
            <w:ins w:id="140" w:author="Author">
              <w:r w:rsidRPr="00455B22">
                <w:rPr>
                  <w:rFonts w:ascii="Times New Roman" w:hAnsi="Times New Roman"/>
                  <w:color w:val="000000"/>
                  <w:lang w:eastAsia="zh-CN"/>
                </w:rPr>
                <w:t>based on the activated TCI states in the slot with the first PDSCH transmission occasion</w:t>
              </w:r>
            </w:ins>
            <w:r w:rsidRPr="00455B22">
              <w:rPr>
                <w:rFonts w:ascii="Times New Roman" w:hAnsi="Times New Roman"/>
                <w:color w:val="000000" w:themeColor="text1"/>
                <w:shd w:val="clear" w:color="auto" w:fill="FFFFFF"/>
              </w:rPr>
              <w:t>.</w:t>
            </w:r>
            <w:ins w:id="141" w:author="Author">
              <w:r w:rsidRPr="00455B22">
                <w:rPr>
                  <w:rFonts w:ascii="Times New Roman" w:hAnsi="Times New Roman"/>
                  <w:color w:val="000000" w:themeColor="text1"/>
                  <w:shd w:val="clear" w:color="auto" w:fill="FFFFFF"/>
                </w:rPr>
                <w:t xml:space="preserve"> </w:t>
              </w:r>
            </w:ins>
          </w:p>
          <w:p w14:paraId="4480D6C2" w14:textId="77777777" w:rsidR="0093659E" w:rsidRPr="00455B22" w:rsidRDefault="0093659E" w:rsidP="0093659E">
            <w:pPr>
              <w:pStyle w:val="ListParagraph"/>
              <w:numPr>
                <w:ilvl w:val="0"/>
                <w:numId w:val="17"/>
              </w:numPr>
              <w:jc w:val="left"/>
              <w:rPr>
                <w:rFonts w:ascii="Times New Roman" w:hAnsi="Times New Roman"/>
                <w:color w:val="000000"/>
              </w:rPr>
            </w:pPr>
            <w:ins w:id="142" w:author="Author">
              <w:r w:rsidRPr="00455B22">
                <w:rPr>
                  <w:rFonts w:ascii="Times New Roman" w:hAnsi="Times New Roman"/>
                  <w:color w:val="000000" w:themeColor="text1"/>
                  <w:shd w:val="clear" w:color="auto" w:fill="FFFFFF"/>
                </w:rPr>
                <w:t>In all cases above, if none of configured TCI states for the serving cell of scheduled PDSCH contains 'QCL-TypeD', the UE shall obtain the other QCL assumptions from the indicated TCI states for its scheduled PDSCH irrespective of the time offset between the reception of the DL DCI and the corresponding PDSCH.</w:t>
              </w:r>
            </w:ins>
          </w:p>
          <w:p w14:paraId="1DBBB22F" w14:textId="77777777" w:rsidR="0093659E" w:rsidRPr="00074499" w:rsidRDefault="0093659E" w:rsidP="00F44AC5">
            <w:pPr>
              <w:jc w:val="center"/>
              <w:rPr>
                <w:rFonts w:ascii="Times New Roman" w:hAnsi="Times New Roman"/>
              </w:rPr>
            </w:pPr>
            <w:r w:rsidRPr="00074499">
              <w:rPr>
                <w:rFonts w:ascii="Times New Roman" w:hAnsi="Times New Roman"/>
                <w:color w:val="FF0000"/>
                <w:lang w:eastAsia="zh-CN"/>
              </w:rPr>
              <w:t>&lt; Unchanged parts are omitted &gt;</w:t>
            </w:r>
          </w:p>
        </w:tc>
      </w:tr>
    </w:tbl>
    <w:p w14:paraId="552550E8" w14:textId="38B55008" w:rsidR="00CB19C7" w:rsidRDefault="00CB19C7" w:rsidP="00C3069A">
      <w:pPr>
        <w:pStyle w:val="00Text"/>
        <w:rPr>
          <w:lang w:val="en-GB"/>
        </w:rPr>
      </w:pPr>
    </w:p>
    <w:p w14:paraId="17973BA4" w14:textId="240BC2FD" w:rsidR="00CB19C7" w:rsidRDefault="00CB19C7" w:rsidP="00CB19C7">
      <w:pPr>
        <w:pStyle w:val="01"/>
        <w:numPr>
          <w:ilvl w:val="0"/>
          <w:numId w:val="1"/>
        </w:numPr>
        <w:ind w:left="562" w:hanging="562"/>
      </w:pPr>
      <w:r>
        <w:t xml:space="preserve">Text Proposal </w:t>
      </w:r>
      <w:r w:rsidR="00EC205A">
        <w:t>3</w:t>
      </w:r>
    </w:p>
    <w:p w14:paraId="1FD7AEA3" w14:textId="77777777" w:rsidR="00CB19C7" w:rsidRPr="002904E5" w:rsidRDefault="00CB19C7" w:rsidP="00CB19C7">
      <w:pPr>
        <w:pStyle w:val="06subTitle"/>
      </w:pPr>
      <w:r w:rsidRPr="002904E5">
        <w:t>Reason for changes:</w:t>
      </w:r>
    </w:p>
    <w:p w14:paraId="30537590" w14:textId="10B40054" w:rsidR="00CB19C7" w:rsidRPr="002904E5" w:rsidRDefault="00CB19C7" w:rsidP="00CB19C7">
      <w:pPr>
        <w:pStyle w:val="00Text"/>
      </w:pPr>
      <w:r w:rsidRPr="002904E5">
        <w:t xml:space="preserve">A PDSCH of multi-TRP scheme 'TDMSchemeA' (i.e., the scheme 3) has two PDSCH transmission occasions in one slot. </w:t>
      </w:r>
      <w:r>
        <w:t xml:space="preserve">UE PDSCH processing time </w:t>
      </w:r>
      <w:r w:rsidR="00ED7554">
        <w:t xml:space="preserve">specified </w:t>
      </w:r>
      <w:r>
        <w:t>in the specification is determined based on the number of allocated PDSCH symbols and the number of overlapping symbols of the scheduling PDCCH and the scheduled PDSCH. But i</w:t>
      </w:r>
      <w:r w:rsidRPr="002904E5">
        <w:t xml:space="preserve">n current specification of TS 38.214, </w:t>
      </w:r>
      <w:r>
        <w:t xml:space="preserve">for a PDSCH of scheme 3 with two PDSCH transmission occasion in one slot, </w:t>
      </w:r>
      <w:r w:rsidRPr="002904E5">
        <w:t xml:space="preserve">it is not clear that how PDSCH allocation length </w:t>
      </w:r>
      <m:oMath>
        <m:r>
          <w:rPr>
            <w:rFonts w:ascii="Cambria Math" w:hAnsi="Cambria Math"/>
          </w:rPr>
          <m:t>L</m:t>
        </m:r>
      </m:oMath>
      <w:r w:rsidRPr="002904E5">
        <w:t xml:space="preserve"> for the purpose of determining </w:t>
      </w:r>
      <m:oMath>
        <m:sSub>
          <m:sSubPr>
            <m:ctrlPr>
              <w:rPr>
                <w:rFonts w:ascii="Cambria Math" w:hAnsi="Cambria Math"/>
              </w:rPr>
            </m:ctrlPr>
          </m:sSubPr>
          <m:e>
            <m:r>
              <w:rPr>
                <w:rFonts w:ascii="Cambria Math" w:hAnsi="Cambria Math"/>
              </w:rPr>
              <m:t>d</m:t>
            </m:r>
          </m:e>
          <m:sub>
            <m:r>
              <m:rPr>
                <m:sty m:val="p"/>
              </m:rPr>
              <w:rPr>
                <w:rFonts w:ascii="Cambria Math" w:hAnsi="Cambria Math"/>
              </w:rPr>
              <m:t>1,1</m:t>
            </m:r>
          </m:sub>
        </m:sSub>
      </m:oMath>
      <w:r w:rsidRPr="002904E5">
        <w:t xml:space="preserve">, and the number </w:t>
      </w:r>
      <w:r w:rsidRPr="002904E5">
        <w:lastRenderedPageBreak/>
        <w:t>of overlapping symbols of the scheduling PDCCH and the scheduled PDSCH are determined.</w:t>
      </w:r>
      <w:r>
        <w:t xml:space="preserve"> Therefore, clarification is needed.</w:t>
      </w:r>
    </w:p>
    <w:p w14:paraId="0CD1E0B2" w14:textId="77777777" w:rsidR="00CB19C7" w:rsidRDefault="00CB19C7" w:rsidP="00CB19C7">
      <w:pPr>
        <w:pStyle w:val="06subTitle"/>
      </w:pPr>
      <w:r>
        <w:t>Summary of changes:</w:t>
      </w:r>
    </w:p>
    <w:p w14:paraId="6AA5B5CC" w14:textId="34617465" w:rsidR="00CB19C7" w:rsidRDefault="00CB19C7" w:rsidP="00CB19C7">
      <w:pPr>
        <w:pStyle w:val="00Text"/>
        <w:rPr>
          <w:lang w:val="en-GB"/>
        </w:rPr>
      </w:pPr>
      <w:r>
        <w:rPr>
          <w:lang w:val="en-GB"/>
        </w:rPr>
        <w:t xml:space="preserve">In TS 38.214, </w:t>
      </w:r>
      <w:r w:rsidR="00ED7554">
        <w:rPr>
          <w:lang w:val="en-GB"/>
        </w:rPr>
        <w:t>S</w:t>
      </w:r>
      <w:r>
        <w:rPr>
          <w:lang w:val="en-GB"/>
        </w:rPr>
        <w:t xml:space="preserve">ection 5.3, added clarification on how to calculate </w:t>
      </w:r>
      <w:r w:rsidRPr="00C3069A">
        <w:rPr>
          <w:b/>
          <w:bCs/>
          <w:i/>
          <w:iCs/>
          <w:lang w:val="en-GB"/>
        </w:rPr>
        <w:t>d</w:t>
      </w:r>
      <w:r w:rsidRPr="00C3069A">
        <w:rPr>
          <w:b/>
          <w:bCs/>
          <w:i/>
          <w:iCs/>
          <w:vertAlign w:val="subscript"/>
          <w:lang w:val="en-GB"/>
        </w:rPr>
        <w:t>1,1</w:t>
      </w:r>
      <w:r>
        <w:rPr>
          <w:lang w:val="en-GB"/>
        </w:rPr>
        <w:t xml:space="preserve"> for a PDSCH that consists of two PDSCH transmission occasions in one slot (i.e., a PDSCH of scheme 3). </w:t>
      </w:r>
    </w:p>
    <w:p w14:paraId="723C4898" w14:textId="77777777" w:rsidR="00CB19C7" w:rsidRDefault="00CB19C7" w:rsidP="00CB19C7">
      <w:pPr>
        <w:rPr>
          <w:b/>
          <w:u w:val="single"/>
        </w:rPr>
      </w:pPr>
      <w:r>
        <w:rPr>
          <w:b/>
          <w:u w:val="single"/>
        </w:rPr>
        <w:t>Specs/Sections impacted:</w:t>
      </w:r>
    </w:p>
    <w:p w14:paraId="0DB9E83B" w14:textId="77777777" w:rsidR="00CB19C7" w:rsidRDefault="00CB19C7" w:rsidP="00CB19C7">
      <w:pPr>
        <w:pStyle w:val="00Text"/>
        <w:rPr>
          <w:rFonts w:ascii="SimSun" w:hAnsi="SimSun" w:cs="SimSun"/>
        </w:rPr>
      </w:pPr>
      <w:r>
        <w:t>TS 38.214 V16.2.0 /5.3</w:t>
      </w:r>
    </w:p>
    <w:p w14:paraId="300EE066" w14:textId="77777777" w:rsidR="00CB19C7" w:rsidRDefault="00CB19C7" w:rsidP="00CB19C7">
      <w:pPr>
        <w:pStyle w:val="06subTitle"/>
      </w:pPr>
      <w:r>
        <w:t>Consequences if not approved:</w:t>
      </w:r>
    </w:p>
    <w:p w14:paraId="45C36F0A" w14:textId="70CB6AB0" w:rsidR="00CB19C7" w:rsidRDefault="00CB19C7" w:rsidP="00CB19C7">
      <w:pPr>
        <w:pStyle w:val="00Text"/>
        <w:rPr>
          <w:kern w:val="2"/>
          <w:lang w:val="en-GB"/>
        </w:rPr>
      </w:pPr>
      <w:r>
        <w:t xml:space="preserve">The UE behavior </w:t>
      </w:r>
      <w:r w:rsidR="00ED7554">
        <w:t>of</w:t>
      </w:r>
      <w:r>
        <w:t xml:space="preserve"> processing PDSCH of scheme 3 is ambiguous.</w:t>
      </w:r>
    </w:p>
    <w:p w14:paraId="75879F22" w14:textId="36DCBAC2" w:rsidR="00CB19C7" w:rsidRDefault="00CB19C7" w:rsidP="00CB19C7">
      <w:pPr>
        <w:pStyle w:val="00Text"/>
        <w:rPr>
          <w:b/>
          <w:bCs/>
          <w:lang w:val="en-GB"/>
        </w:rPr>
      </w:pPr>
      <w:r w:rsidRPr="00027ECA">
        <w:rPr>
          <w:b/>
          <w:bCs/>
          <w:lang w:val="en-GB"/>
        </w:rPr>
        <w:t>The text proposal for TS 38.214</w:t>
      </w:r>
      <w:r>
        <w:rPr>
          <w:b/>
          <w:bCs/>
          <w:lang w:val="en-GB"/>
        </w:rPr>
        <w:t xml:space="preserve"> V16.2.0</w:t>
      </w:r>
      <w:r w:rsidRPr="00027ECA">
        <w:rPr>
          <w:b/>
          <w:bCs/>
          <w:lang w:val="en-GB"/>
        </w:rPr>
        <w:t xml:space="preserve"> is:</w:t>
      </w:r>
    </w:p>
    <w:tbl>
      <w:tblPr>
        <w:tblStyle w:val="TableGrid"/>
        <w:tblW w:w="0" w:type="auto"/>
        <w:tblLook w:val="04A0" w:firstRow="1" w:lastRow="0" w:firstColumn="1" w:lastColumn="0" w:noHBand="0" w:noVBand="1"/>
      </w:tblPr>
      <w:tblGrid>
        <w:gridCol w:w="9062"/>
      </w:tblGrid>
      <w:tr w:rsidR="004C45BA" w14:paraId="3A777D22" w14:textId="77777777" w:rsidTr="00F44AC5">
        <w:tc>
          <w:tcPr>
            <w:tcW w:w="9350" w:type="dxa"/>
          </w:tcPr>
          <w:p w14:paraId="7E3B7AC7" w14:textId="77777777" w:rsidR="004C45BA" w:rsidRDefault="004C45BA" w:rsidP="00F44AC5">
            <w:pPr>
              <w:pStyle w:val="Heading2"/>
              <w:numPr>
                <w:ilvl w:val="0"/>
                <w:numId w:val="0"/>
              </w:numPr>
              <w:ind w:left="567" w:hanging="567"/>
              <w:outlineLvl w:val="1"/>
              <w:rPr>
                <w:rFonts w:eastAsia="SimSun"/>
                <w:color w:val="000000"/>
              </w:rPr>
            </w:pPr>
            <w:bookmarkStart w:id="143" w:name="_Toc45810603"/>
            <w:bookmarkStart w:id="144" w:name="_Toc36645558"/>
            <w:bookmarkStart w:id="145" w:name="_Toc29674328"/>
            <w:bookmarkStart w:id="146" w:name="_Toc29673335"/>
            <w:bookmarkStart w:id="147" w:name="_Toc29673194"/>
            <w:bookmarkStart w:id="148" w:name="_Toc27299923"/>
            <w:bookmarkStart w:id="149" w:name="_Toc20318025"/>
            <w:bookmarkStart w:id="150" w:name="_Toc11352135"/>
            <w:r>
              <w:rPr>
                <w:rFonts w:eastAsia="SimSun"/>
                <w:color w:val="000000"/>
              </w:rPr>
              <w:t>5.3</w:t>
            </w:r>
            <w:r>
              <w:rPr>
                <w:rFonts w:eastAsia="SimSun"/>
                <w:color w:val="000000"/>
              </w:rPr>
              <w:tab/>
              <w:t>UE PDSCH processing procedure time</w:t>
            </w:r>
            <w:bookmarkEnd w:id="143"/>
            <w:bookmarkEnd w:id="144"/>
            <w:bookmarkEnd w:id="145"/>
            <w:bookmarkEnd w:id="146"/>
            <w:bookmarkEnd w:id="147"/>
            <w:bookmarkEnd w:id="148"/>
            <w:bookmarkEnd w:id="149"/>
            <w:bookmarkEnd w:id="150"/>
          </w:p>
          <w:p w14:paraId="4AE23042" w14:textId="77777777" w:rsidR="004C45BA" w:rsidRPr="00ED7554" w:rsidRDefault="004C45BA" w:rsidP="00F44AC5">
            <w:pPr>
              <w:pStyle w:val="BodyText"/>
              <w:jc w:val="center"/>
              <w:rPr>
                <w:rFonts w:ascii="Times New Roman" w:eastAsia="SimSun" w:hAnsi="Times New Roman"/>
                <w:color w:val="FF0000"/>
                <w:szCs w:val="20"/>
              </w:rPr>
            </w:pPr>
            <w:r w:rsidRPr="00ED7554">
              <w:rPr>
                <w:rFonts w:ascii="Times New Roman" w:eastAsia="SimSun" w:hAnsi="Times New Roman"/>
                <w:color w:val="FF0000"/>
                <w:szCs w:val="20"/>
              </w:rPr>
              <w:t>&lt; Unchanged parts are omitted &gt;</w:t>
            </w:r>
          </w:p>
          <w:p w14:paraId="62623981" w14:textId="77777777" w:rsidR="004C45BA" w:rsidRPr="009F4646" w:rsidRDefault="004C45BA" w:rsidP="00F44AC5">
            <w:pPr>
              <w:pStyle w:val="B1"/>
              <w:rPr>
                <w:rFonts w:ascii="Times New Roman" w:hAnsi="Times New Roman"/>
                <w:lang w:val="en-AU"/>
              </w:rPr>
            </w:pPr>
            <w:r w:rsidRPr="009F4646">
              <w:rPr>
                <w:rFonts w:ascii="Times New Roman" w:hAnsi="Times New Roman"/>
                <w:lang w:val="en-AU"/>
              </w:rPr>
              <w:t>-</w:t>
            </w:r>
            <w:r w:rsidRPr="009F4646">
              <w:rPr>
                <w:rFonts w:ascii="Times New Roman" w:hAnsi="Times New Roman"/>
                <w:lang w:val="en-AU"/>
              </w:rPr>
              <w:tab/>
              <w:t xml:space="preserve">For UE processing capability 2: If the PDSCH is mapping type B as given in clause 7.4.1.1 of [4, TS 38.211], </w:t>
            </w:r>
          </w:p>
          <w:p w14:paraId="6D44E86C" w14:textId="77777777" w:rsidR="004C45BA" w:rsidRPr="009F4646" w:rsidRDefault="004C45BA" w:rsidP="00F44AC5">
            <w:pPr>
              <w:pStyle w:val="B2"/>
              <w:rPr>
                <w:rFonts w:ascii="Times New Roman" w:hAnsi="Times New Roman"/>
              </w:rPr>
            </w:pPr>
            <w:r w:rsidRPr="009F4646">
              <w:rPr>
                <w:rFonts w:ascii="Times New Roman" w:hAnsi="Times New Roman"/>
              </w:rPr>
              <w:t>-</w:t>
            </w:r>
            <w:r w:rsidRPr="009F4646">
              <w:rPr>
                <w:rFonts w:ascii="Times New Roman" w:hAnsi="Times New Roman"/>
              </w:rPr>
              <w:tab/>
              <w:t xml:space="preserve">if the number of PDSCH symbols allocated is </w:t>
            </w:r>
            <w:r w:rsidRPr="009F4646">
              <w:rPr>
                <w:rFonts w:ascii="Times New Roman" w:hAnsi="Times New Roman"/>
                <w:i/>
              </w:rPr>
              <w:t>L</w:t>
            </w:r>
            <w:r w:rsidRPr="009F4646">
              <w:rPr>
                <w:rFonts w:ascii="Times New Roman" w:hAnsi="Times New Roman"/>
              </w:rPr>
              <w:t xml:space="preserve"> ≥ </w:t>
            </w:r>
            <w:r w:rsidRPr="009F4646">
              <w:rPr>
                <w:rFonts w:ascii="Times New Roman" w:hAnsi="Times New Roman"/>
                <w:lang w:val="en-GB"/>
              </w:rPr>
              <w:t>7</w:t>
            </w:r>
            <w:r w:rsidRPr="009F4646">
              <w:rPr>
                <w:rFonts w:ascii="Times New Roman" w:hAnsi="Times New Roman"/>
              </w:rPr>
              <w:t xml:space="preserve">, then </w:t>
            </w:r>
            <w:r w:rsidRPr="009F4646">
              <w:rPr>
                <w:rFonts w:ascii="Times New Roman" w:hAnsi="Times New Roman"/>
                <w:i/>
              </w:rPr>
              <w:t>d</w:t>
            </w:r>
            <w:r w:rsidRPr="009F4646">
              <w:rPr>
                <w:rFonts w:ascii="Times New Roman" w:hAnsi="Times New Roman"/>
                <w:i/>
                <w:vertAlign w:val="subscript"/>
              </w:rPr>
              <w:t>1,</w:t>
            </w:r>
            <w:r w:rsidRPr="009F4646">
              <w:rPr>
                <w:rFonts w:ascii="Times New Roman" w:hAnsi="Times New Roman"/>
                <w:i/>
                <w:vertAlign w:val="subscript"/>
                <w:lang w:val="en-GB"/>
              </w:rPr>
              <w:t>1</w:t>
            </w:r>
            <w:r w:rsidRPr="009F4646">
              <w:rPr>
                <w:rFonts w:ascii="Times New Roman" w:hAnsi="Times New Roman"/>
              </w:rPr>
              <w:t xml:space="preserve"> = 0,</w:t>
            </w:r>
          </w:p>
          <w:p w14:paraId="079559EB" w14:textId="77777777" w:rsidR="004C45BA" w:rsidRPr="009F4646" w:rsidRDefault="004C45BA" w:rsidP="00F44AC5">
            <w:pPr>
              <w:pStyle w:val="B2"/>
              <w:rPr>
                <w:rFonts w:ascii="Times New Roman" w:hAnsi="Times New Roman"/>
                <w:lang w:val="en-GB"/>
              </w:rPr>
            </w:pPr>
            <w:r w:rsidRPr="009F4646">
              <w:rPr>
                <w:rFonts w:ascii="Times New Roman" w:hAnsi="Times New Roman"/>
              </w:rPr>
              <w:t>-</w:t>
            </w:r>
            <w:r w:rsidRPr="009F4646">
              <w:rPr>
                <w:rFonts w:ascii="Times New Roman" w:hAnsi="Times New Roman"/>
              </w:rPr>
              <w:tab/>
              <w:t xml:space="preserve">if the number of PDSCH symbols allocated is </w:t>
            </w:r>
            <w:r w:rsidRPr="009F4646">
              <w:rPr>
                <w:rFonts w:ascii="Times New Roman" w:hAnsi="Times New Roman"/>
                <w:i/>
              </w:rPr>
              <w:t>L</w:t>
            </w:r>
            <w:r w:rsidRPr="009F4646">
              <w:rPr>
                <w:rFonts w:ascii="Times New Roman" w:hAnsi="Times New Roman"/>
              </w:rPr>
              <w:t xml:space="preserve"> ≥ 3 and </w:t>
            </w:r>
            <w:r w:rsidRPr="009F4646">
              <w:rPr>
                <w:rFonts w:ascii="Times New Roman" w:hAnsi="Times New Roman"/>
                <w:i/>
              </w:rPr>
              <w:t>L</w:t>
            </w:r>
            <w:r w:rsidRPr="009F4646">
              <w:rPr>
                <w:rFonts w:ascii="Times New Roman" w:hAnsi="Times New Roman"/>
              </w:rPr>
              <w:t xml:space="preserve"> ≤ 6, then </w:t>
            </w:r>
            <w:r w:rsidRPr="009F4646">
              <w:rPr>
                <w:rFonts w:ascii="Times New Roman" w:hAnsi="Times New Roman"/>
                <w:i/>
              </w:rPr>
              <w:t>d</w:t>
            </w:r>
            <w:r w:rsidRPr="009F4646">
              <w:rPr>
                <w:rFonts w:ascii="Times New Roman" w:hAnsi="Times New Roman"/>
                <w:i/>
                <w:vertAlign w:val="subscript"/>
              </w:rPr>
              <w:t>1,</w:t>
            </w:r>
            <w:r w:rsidRPr="009F4646">
              <w:rPr>
                <w:rFonts w:ascii="Times New Roman" w:hAnsi="Times New Roman"/>
                <w:i/>
                <w:vertAlign w:val="subscript"/>
                <w:lang w:val="en-GB"/>
              </w:rPr>
              <w:t>1</w:t>
            </w:r>
            <w:r w:rsidRPr="009F4646">
              <w:rPr>
                <w:rFonts w:ascii="Times New Roman" w:hAnsi="Times New Roman"/>
              </w:rPr>
              <w:t xml:space="preserve"> is the number of overlapping symbols of</w:t>
            </w:r>
            <w:r w:rsidRPr="009F4646">
              <w:rPr>
                <w:rFonts w:ascii="Times New Roman" w:hAnsi="Times New Roman"/>
                <w:lang w:val="en-GB"/>
              </w:rPr>
              <w:t xml:space="preserve"> the scheduling PDCCH and the scheduled PDSCH,</w:t>
            </w:r>
          </w:p>
          <w:p w14:paraId="07A74864" w14:textId="77777777" w:rsidR="004C45BA" w:rsidRPr="009F4646" w:rsidRDefault="004C45BA" w:rsidP="00F44AC5">
            <w:pPr>
              <w:pStyle w:val="B2"/>
              <w:rPr>
                <w:rFonts w:ascii="Times New Roman" w:hAnsi="Times New Roman"/>
                <w:color w:val="000000"/>
                <w:lang w:val="en-GB"/>
              </w:rPr>
            </w:pPr>
            <w:r w:rsidRPr="009F4646">
              <w:rPr>
                <w:rFonts w:ascii="Times New Roman" w:hAnsi="Times New Roman"/>
              </w:rPr>
              <w:t>-</w:t>
            </w:r>
            <w:r w:rsidRPr="009F4646">
              <w:rPr>
                <w:rFonts w:ascii="Times New Roman" w:hAnsi="Times New Roman"/>
              </w:rPr>
              <w:tab/>
            </w:r>
            <w:r w:rsidRPr="009F4646">
              <w:rPr>
                <w:rFonts w:ascii="Times New Roman" w:hAnsi="Times New Roman"/>
                <w:color w:val="000000"/>
                <w:lang w:val="en-GB"/>
              </w:rPr>
              <w:t>if the number of PDSCH symbols allocated is 2,</w:t>
            </w:r>
          </w:p>
          <w:p w14:paraId="3790EAC3" w14:textId="77777777" w:rsidR="004C45BA" w:rsidRPr="009F4646" w:rsidRDefault="004C45BA" w:rsidP="00F44AC5">
            <w:pPr>
              <w:pStyle w:val="B3"/>
              <w:rPr>
                <w:rFonts w:ascii="Times New Roman" w:hAnsi="Times New Roman"/>
              </w:rPr>
            </w:pPr>
            <w:r w:rsidRPr="009F4646">
              <w:rPr>
                <w:rFonts w:ascii="Times New Roman" w:hAnsi="Times New Roman"/>
              </w:rPr>
              <w:t>-</w:t>
            </w:r>
            <w:r w:rsidRPr="009F4646">
              <w:rPr>
                <w:rFonts w:ascii="Times New Roman" w:hAnsi="Times New Roman"/>
              </w:rPr>
              <w:tab/>
              <w:t xml:space="preserve">if the scheduling PDCCH was in a 3-symbol CORESET and the CORESET and the PDSCH had the same starting symbol, then </w:t>
            </w:r>
            <w:r w:rsidRPr="009F4646">
              <w:rPr>
                <w:rFonts w:ascii="Times New Roman" w:hAnsi="Times New Roman"/>
                <w:i/>
              </w:rPr>
              <w:t>d</w:t>
            </w:r>
            <w:r w:rsidRPr="009F4646">
              <w:rPr>
                <w:rFonts w:ascii="Times New Roman" w:hAnsi="Times New Roman"/>
                <w:i/>
                <w:vertAlign w:val="subscript"/>
              </w:rPr>
              <w:t>1,1</w:t>
            </w:r>
            <w:r w:rsidRPr="009F4646">
              <w:rPr>
                <w:rFonts w:ascii="Times New Roman" w:hAnsi="Times New Roman"/>
              </w:rPr>
              <w:t xml:space="preserve"> = 3,</w:t>
            </w:r>
          </w:p>
          <w:p w14:paraId="4D8B0ACA" w14:textId="77777777" w:rsidR="004C45BA" w:rsidRPr="009F4646" w:rsidRDefault="004C45BA" w:rsidP="00F44AC5">
            <w:pPr>
              <w:pStyle w:val="B3"/>
              <w:rPr>
                <w:rFonts w:ascii="Times New Roman" w:hAnsi="Times New Roman"/>
                <w:lang w:val="en-AU"/>
              </w:rPr>
            </w:pPr>
            <w:r w:rsidRPr="009F4646">
              <w:rPr>
                <w:rFonts w:ascii="Times New Roman" w:hAnsi="Times New Roman"/>
              </w:rPr>
              <w:t>-</w:t>
            </w:r>
            <w:r w:rsidRPr="009F4646">
              <w:rPr>
                <w:rFonts w:ascii="Times New Roman" w:hAnsi="Times New Roman"/>
              </w:rPr>
              <w:tab/>
              <w:t xml:space="preserve">otherwise </w:t>
            </w:r>
            <w:r w:rsidRPr="009F4646">
              <w:rPr>
                <w:rFonts w:ascii="Times New Roman" w:hAnsi="Times New Roman"/>
                <w:i/>
              </w:rPr>
              <w:t>d</w:t>
            </w:r>
            <w:r w:rsidRPr="009F4646">
              <w:rPr>
                <w:rFonts w:ascii="Times New Roman" w:hAnsi="Times New Roman"/>
                <w:i/>
                <w:vertAlign w:val="subscript"/>
              </w:rPr>
              <w:t>1,1</w:t>
            </w:r>
            <w:r w:rsidRPr="009F4646">
              <w:rPr>
                <w:rFonts w:ascii="Times New Roman" w:hAnsi="Times New Roman"/>
              </w:rPr>
              <w:t xml:space="preserve"> is</w:t>
            </w:r>
            <w:r w:rsidRPr="009F4646">
              <w:rPr>
                <w:rFonts w:ascii="Times New Roman" w:hAnsi="Times New Roman"/>
                <w:lang w:val="en-AU"/>
              </w:rPr>
              <w:t xml:space="preserve"> the number of overlapping symbols of the scheduling PDCCH and the scheduled PDSCH.</w:t>
            </w:r>
          </w:p>
          <w:p w14:paraId="6A29B9F4" w14:textId="77777777" w:rsidR="004C45BA" w:rsidRPr="009F4646" w:rsidRDefault="004C45BA" w:rsidP="00F44AC5">
            <w:pPr>
              <w:pStyle w:val="B1"/>
              <w:rPr>
                <w:rFonts w:ascii="Times New Roman" w:hAnsi="Times New Roman"/>
              </w:rPr>
            </w:pPr>
            <w:bookmarkStart w:id="151" w:name="_Hlk515958514"/>
            <w:r w:rsidRPr="009F4646">
              <w:rPr>
                <w:rFonts w:ascii="Times New Roman" w:hAnsi="Times New Roman"/>
              </w:rPr>
              <w:t>-</w:t>
            </w:r>
            <w:r w:rsidRPr="009F4646">
              <w:rPr>
                <w:rFonts w:ascii="Times New Roman" w:hAnsi="Times New Roman"/>
              </w:rPr>
              <w:tab/>
              <w:t xml:space="preserve">For UE processing capability 2 with scheduling limitation when </w:t>
            </w:r>
            <w:r w:rsidRPr="009F4646">
              <w:rPr>
                <w:rFonts w:ascii="Times New Roman" w:hAnsi="Times New Roman"/>
                <w:i/>
                <w:lang w:val="en-AU"/>
              </w:rPr>
              <w:t>µ</w:t>
            </w:r>
            <w:r w:rsidRPr="009F4646">
              <w:rPr>
                <w:rFonts w:ascii="Times New Roman" w:hAnsi="Times New Roman"/>
                <w:i/>
                <w:vertAlign w:val="subscript"/>
                <w:lang w:val="en-AU"/>
              </w:rPr>
              <w:t>PDSCH</w:t>
            </w:r>
            <w:r w:rsidRPr="009F4646">
              <w:rPr>
                <w:rFonts w:ascii="Times New Roman" w:hAnsi="Times New Roman"/>
              </w:rPr>
              <w:t xml:space="preserve"> = 1, if the scheduled RB allocation exceeds 136 RBs, the UE defaults to capability 1 processing time. The UE may skip decoding a number of PDSCHs with last symbol within 10 symbols before the start of a PDSCH that is scheduled to follow Capability 2, if any of those PDSCHs are scheduled with more than 136 RBs with 30kHz SCS and following Capability 1 processing time. </w:t>
            </w:r>
          </w:p>
          <w:p w14:paraId="5DCFA5EC" w14:textId="77777777" w:rsidR="004C45BA" w:rsidRPr="009F4646" w:rsidRDefault="004C45BA" w:rsidP="00F44AC5">
            <w:pPr>
              <w:pStyle w:val="B1"/>
              <w:rPr>
                <w:rFonts w:ascii="Times New Roman" w:hAnsi="Times New Roman"/>
              </w:rPr>
            </w:pPr>
            <w:r w:rsidRPr="009F4646">
              <w:rPr>
                <w:rFonts w:ascii="Times New Roman" w:hAnsi="Times New Roman"/>
              </w:rPr>
              <w:t>-</w:t>
            </w:r>
            <w:r w:rsidRPr="009F4646">
              <w:rPr>
                <w:rFonts w:ascii="Times New Roman" w:hAnsi="Times New Roman"/>
              </w:rPr>
              <w:tab/>
              <w:t xml:space="preserve">For a UE that supports capability 2 on a given cell, the processing time according to UE processing capability 2 is applied if the high layer parameter </w:t>
            </w:r>
            <w:r w:rsidRPr="009F4646">
              <w:rPr>
                <w:rFonts w:ascii="Times New Roman" w:hAnsi="Times New Roman"/>
                <w:i/>
              </w:rPr>
              <w:t>processingType2Enabled</w:t>
            </w:r>
            <w:r w:rsidRPr="009F4646">
              <w:rPr>
                <w:rFonts w:ascii="Times New Roman" w:hAnsi="Times New Roman"/>
              </w:rPr>
              <w:t xml:space="preserve"> in </w:t>
            </w:r>
            <w:r w:rsidRPr="009F4646">
              <w:rPr>
                <w:rFonts w:ascii="Times New Roman" w:hAnsi="Times New Roman"/>
                <w:i/>
              </w:rPr>
              <w:t>PDSCH-ServingCellConfig</w:t>
            </w:r>
            <w:r w:rsidRPr="009F4646">
              <w:rPr>
                <w:rFonts w:ascii="Times New Roman" w:hAnsi="Times New Roman"/>
              </w:rPr>
              <w:t xml:space="preserve"> is configured for the cell and set to </w:t>
            </w:r>
            <w:r w:rsidRPr="009F4646">
              <w:rPr>
                <w:rFonts w:ascii="Times New Roman" w:hAnsi="Times New Roman"/>
                <w:i/>
              </w:rPr>
              <w:t>enable</w:t>
            </w:r>
            <w:r w:rsidRPr="009F4646">
              <w:rPr>
                <w:rFonts w:ascii="Times New Roman" w:hAnsi="Times New Roman"/>
              </w:rPr>
              <w:t>.</w:t>
            </w:r>
          </w:p>
          <w:p w14:paraId="021D383D" w14:textId="77777777" w:rsidR="004C45BA" w:rsidRPr="009F4646" w:rsidRDefault="004C45BA" w:rsidP="00F44AC5">
            <w:pPr>
              <w:pStyle w:val="B1"/>
              <w:rPr>
                <w:rFonts w:ascii="Times New Roman" w:hAnsi="Times New Roman"/>
                <w:i/>
              </w:rPr>
            </w:pPr>
            <w:r w:rsidRPr="009F4646">
              <w:rPr>
                <w:rFonts w:ascii="Times New Roman" w:hAnsi="Times New Roman"/>
              </w:rPr>
              <w:t>-</w:t>
            </w:r>
            <w:r w:rsidRPr="009F4646">
              <w:rPr>
                <w:rFonts w:ascii="Times New Roman" w:hAnsi="Times New Roman"/>
              </w:rPr>
              <w:tab/>
              <w:t>If this PUCCH resource is overlapping with another PUCCH or PUSCH resource, then HARQ-ACK is multiplexed following the procedure in clause 9.2.5 of [</w:t>
            </w:r>
            <w:r w:rsidRPr="009F4646">
              <w:rPr>
                <w:rFonts w:ascii="Times New Roman" w:hAnsi="Times New Roman"/>
                <w:lang w:val="en-US"/>
              </w:rPr>
              <w:t>6</w:t>
            </w:r>
            <w:r w:rsidRPr="009F4646">
              <w:rPr>
                <w:rFonts w:ascii="Times New Roman" w:hAnsi="Times New Roman"/>
              </w:rPr>
              <w:t>, TS 38.213], otherwise the HARQ-ACK message is transmitted on PUCCH.</w:t>
            </w:r>
          </w:p>
          <w:bookmarkEnd w:id="151"/>
          <w:p w14:paraId="3603260C" w14:textId="77777777" w:rsidR="004C45BA" w:rsidRPr="009F4646" w:rsidRDefault="004C45BA" w:rsidP="00F44AC5">
            <w:pPr>
              <w:rPr>
                <w:rFonts w:ascii="Times New Roman" w:hAnsi="Times New Roman"/>
                <w:color w:val="000000"/>
                <w:szCs w:val="20"/>
                <w:lang w:val="en-AU"/>
              </w:rPr>
            </w:pPr>
            <w:r w:rsidRPr="009F4646">
              <w:rPr>
                <w:rFonts w:ascii="Times New Roman" w:hAnsi="Times New Roman"/>
                <w:color w:val="000000"/>
                <w:szCs w:val="20"/>
                <w:lang w:val="en-AU"/>
              </w:rPr>
              <w:t xml:space="preserve">Otherwise the UE may not provide a valid HARQ-ACK corresponding to the scheduled PDSCH. The value of </w:t>
            </w:r>
            <w:r w:rsidRPr="009F4646">
              <w:rPr>
                <w:rFonts w:ascii="Times New Roman" w:hAnsi="Times New Roman"/>
                <w:i/>
                <w:color w:val="000000"/>
                <w:szCs w:val="20"/>
                <w:lang w:val="en-AU"/>
              </w:rPr>
              <w:t>T</w:t>
            </w:r>
            <w:r w:rsidRPr="009F4646">
              <w:rPr>
                <w:rFonts w:ascii="Times New Roman" w:hAnsi="Times New Roman"/>
                <w:i/>
                <w:color w:val="000000"/>
                <w:szCs w:val="20"/>
                <w:vertAlign w:val="subscript"/>
                <w:lang w:val="en-AU"/>
              </w:rPr>
              <w:t>proc,1</w:t>
            </w:r>
            <w:r w:rsidRPr="009F4646">
              <w:rPr>
                <w:rFonts w:ascii="Times New Roman" w:hAnsi="Times New Roman"/>
                <w:color w:val="000000"/>
                <w:szCs w:val="20"/>
                <w:lang w:val="en-AU"/>
              </w:rPr>
              <w:t xml:space="preserve"> is used both in the case of normal and extended cyclic prefix.</w:t>
            </w:r>
          </w:p>
          <w:p w14:paraId="31D76272" w14:textId="77777777" w:rsidR="004C45BA" w:rsidRDefault="004C45BA" w:rsidP="00F44AC5">
            <w:pPr>
              <w:pStyle w:val="BodyText"/>
              <w:rPr>
                <w:rFonts w:eastAsia="SimSun"/>
                <w:color w:val="FF0000"/>
                <w:szCs w:val="20"/>
                <w:lang w:val="en-AU"/>
              </w:rPr>
            </w:pPr>
          </w:p>
          <w:p w14:paraId="2EE86FDB" w14:textId="77777777" w:rsidR="004C45BA" w:rsidRPr="009F4646" w:rsidRDefault="004C45BA" w:rsidP="00F44AC5">
            <w:pPr>
              <w:pStyle w:val="BodyText"/>
              <w:rPr>
                <w:rFonts w:ascii="Times New Roman" w:eastAsia="SimSun" w:hAnsi="Times New Roman"/>
                <w:color w:val="FF0000"/>
                <w:szCs w:val="18"/>
                <w:lang w:val="en-AU"/>
              </w:rPr>
            </w:pPr>
            <w:r w:rsidRPr="009F4646">
              <w:rPr>
                <w:rFonts w:ascii="Times New Roman" w:hAnsi="Times New Roman"/>
                <w:color w:val="FF0000"/>
                <w:szCs w:val="18"/>
                <w:shd w:val="clear" w:color="auto" w:fill="FFFFFF"/>
                <w:lang w:val="en-AU"/>
              </w:rPr>
              <w:t>For a PDSCH that consists of </w:t>
            </w:r>
            <w:r w:rsidRPr="009F4646">
              <w:rPr>
                <w:rFonts w:ascii="Times New Roman" w:hAnsi="Times New Roman"/>
                <w:color w:val="FF0000"/>
                <w:szCs w:val="18"/>
                <w:shd w:val="clear" w:color="auto" w:fill="FFFFFF"/>
              </w:rPr>
              <w:t>two PDSCH transmission occasions in time domain in one slot, </w:t>
            </w:r>
            <w:r w:rsidRPr="009F4646">
              <w:rPr>
                <w:rFonts w:ascii="Times New Roman" w:hAnsi="Times New Roman"/>
                <w:i/>
                <w:color w:val="FF0000"/>
                <w:szCs w:val="20"/>
              </w:rPr>
              <w:t>d</w:t>
            </w:r>
            <w:r w:rsidRPr="009F4646">
              <w:rPr>
                <w:rFonts w:ascii="Times New Roman" w:hAnsi="Times New Roman"/>
                <w:i/>
                <w:color w:val="FF0000"/>
                <w:szCs w:val="20"/>
                <w:vertAlign w:val="subscript"/>
              </w:rPr>
              <w:t>1,1</w:t>
            </w:r>
            <w:r w:rsidRPr="009F4646">
              <w:rPr>
                <w:rFonts w:ascii="Times New Roman" w:hAnsi="Times New Roman"/>
                <w:color w:val="FF0000"/>
                <w:szCs w:val="20"/>
              </w:rPr>
              <w:t xml:space="preserve"> </w:t>
            </w:r>
            <w:r w:rsidRPr="009F4646">
              <w:rPr>
                <w:rFonts w:ascii="Times New Roman" w:hAnsi="Times New Roman"/>
                <w:color w:val="FF0000"/>
                <w:szCs w:val="18"/>
                <w:shd w:val="clear" w:color="auto" w:fill="FFFFFF"/>
              </w:rPr>
              <w:t>is calculated based on the first PDSCH transmission occasion in the slot, and as described above</w:t>
            </w:r>
          </w:p>
          <w:p w14:paraId="2617E021" w14:textId="77777777" w:rsidR="004C45BA" w:rsidRPr="00ED7554" w:rsidRDefault="004C45BA" w:rsidP="00F44AC5">
            <w:pPr>
              <w:pStyle w:val="BodyText"/>
              <w:jc w:val="center"/>
              <w:rPr>
                <w:rFonts w:ascii="Times New Roman" w:hAnsi="Times New Roman"/>
              </w:rPr>
            </w:pPr>
            <w:r w:rsidRPr="00ED7554">
              <w:rPr>
                <w:rFonts w:ascii="Times New Roman" w:eastAsia="SimSun" w:hAnsi="Times New Roman"/>
                <w:color w:val="FF0000"/>
                <w:szCs w:val="20"/>
              </w:rPr>
              <w:t>&lt; Unchanged parts are omitted &gt;</w:t>
            </w:r>
          </w:p>
          <w:p w14:paraId="7CFE14F9" w14:textId="77777777" w:rsidR="004C45BA" w:rsidRDefault="004C45BA" w:rsidP="00F44AC5">
            <w:pPr>
              <w:pStyle w:val="00Text"/>
              <w:spacing w:after="0" w:afterAutospacing="0"/>
              <w:rPr>
                <w:szCs w:val="20"/>
              </w:rPr>
            </w:pPr>
          </w:p>
        </w:tc>
      </w:tr>
    </w:tbl>
    <w:p w14:paraId="4CF56BF5" w14:textId="77777777" w:rsidR="004C45BA" w:rsidRDefault="004C45BA" w:rsidP="00CB19C7">
      <w:pPr>
        <w:pStyle w:val="00Text"/>
        <w:rPr>
          <w:b/>
          <w:bCs/>
          <w:lang w:val="en-GB"/>
        </w:rPr>
      </w:pPr>
    </w:p>
    <w:p w14:paraId="446020F2" w14:textId="77777777" w:rsidR="004C45BA" w:rsidRPr="00027ECA" w:rsidRDefault="004C45BA" w:rsidP="00CB19C7">
      <w:pPr>
        <w:pStyle w:val="00Text"/>
        <w:rPr>
          <w:b/>
          <w:bCs/>
          <w:lang w:val="en-GB"/>
        </w:rPr>
      </w:pPr>
    </w:p>
    <w:p w14:paraId="6EF0C6A5" w14:textId="4DDFB741" w:rsidR="00CB19C7" w:rsidRDefault="00CB19C7" w:rsidP="00CB19C7">
      <w:pPr>
        <w:pStyle w:val="01"/>
        <w:numPr>
          <w:ilvl w:val="0"/>
          <w:numId w:val="1"/>
        </w:numPr>
        <w:ind w:left="562" w:hanging="562"/>
      </w:pPr>
      <w:r>
        <w:t xml:space="preserve">Text Proposal </w:t>
      </w:r>
      <w:r w:rsidR="00EC205A">
        <w:t>4</w:t>
      </w:r>
    </w:p>
    <w:p w14:paraId="2601AC57" w14:textId="77777777" w:rsidR="00CB19C7" w:rsidRPr="002904E5" w:rsidRDefault="00CB19C7" w:rsidP="00CB19C7">
      <w:pPr>
        <w:pStyle w:val="06subTitle"/>
      </w:pPr>
      <w:r w:rsidRPr="002904E5">
        <w:t>Reason for changes:</w:t>
      </w:r>
    </w:p>
    <w:p w14:paraId="2BC700BB" w14:textId="245D1C92" w:rsidR="00D20F36" w:rsidRDefault="00D20F36" w:rsidP="00D20F36">
      <w:pPr>
        <w:pStyle w:val="00Text"/>
      </w:pPr>
      <w:r>
        <w:t xml:space="preserve">As specified in </w:t>
      </w:r>
      <w:r w:rsidR="00A43782">
        <w:t>current specification</w:t>
      </w:r>
      <w:r>
        <w:t xml:space="preserve">, </w:t>
      </w:r>
      <w:r>
        <w:rPr>
          <w:rFonts w:hint="eastAsia"/>
        </w:rPr>
        <w:t>w</w:t>
      </w:r>
      <w:r>
        <w:t>hen PRG is "wideband"</w:t>
      </w:r>
      <w:r>
        <w:rPr>
          <w:rFonts w:hint="eastAsia"/>
        </w:rPr>
        <w:t xml:space="preserve">, </w:t>
      </w:r>
      <w:r>
        <w:t>UE is not expected to be scheduled with non-contiguous PRBs and the UE may assume that the same precoding is applied to the allocated resource</w:t>
      </w:r>
      <w:r>
        <w:rPr>
          <w:rFonts w:hint="eastAsia"/>
        </w:rPr>
        <w:t>.</w:t>
      </w:r>
      <w:r>
        <w:t xml:space="preserve"> However</w:t>
      </w:r>
      <w:r>
        <w:rPr>
          <w:rFonts w:hint="eastAsia"/>
        </w:rPr>
        <w:t xml:space="preserve">, </w:t>
      </w:r>
      <w:r>
        <w:t>that</w:t>
      </w:r>
      <w:r>
        <w:rPr>
          <w:rFonts w:hint="eastAsia"/>
        </w:rPr>
        <w:t xml:space="preserve"> </w:t>
      </w:r>
      <w:r>
        <w:t>does not</w:t>
      </w:r>
      <w:r>
        <w:rPr>
          <w:rFonts w:hint="eastAsia"/>
        </w:rPr>
        <w:t xml:space="preserve"> </w:t>
      </w:r>
      <w:r>
        <w:t xml:space="preserve">work </w:t>
      </w:r>
      <w:r>
        <w:rPr>
          <w:rFonts w:hint="eastAsia"/>
        </w:rPr>
        <w:t xml:space="preserve">for </w:t>
      </w:r>
      <w:r>
        <w:t>PDSCH of ‘FDMSchemeA’ and ‘FDMSchemeB’</w:t>
      </w:r>
      <w:r>
        <w:rPr>
          <w:rFonts w:hint="eastAsia"/>
        </w:rPr>
        <w:t xml:space="preserve"> </w:t>
      </w:r>
      <w:r>
        <w:t>in</w:t>
      </w:r>
      <w:r>
        <w:rPr>
          <w:rFonts w:hint="eastAsia"/>
        </w:rPr>
        <w:t xml:space="preserve"> Rel-16 MTRP</w:t>
      </w:r>
      <w:r>
        <w:t>,</w:t>
      </w:r>
      <w:r>
        <w:rPr>
          <w:rFonts w:hint="eastAsia"/>
        </w:rPr>
        <w:t xml:space="preserve"> in </w:t>
      </w:r>
      <w:r>
        <w:t>which</w:t>
      </w:r>
      <w:r>
        <w:rPr>
          <w:rFonts w:hint="eastAsia"/>
        </w:rPr>
        <w:t xml:space="preserve"> </w:t>
      </w:r>
      <w:r>
        <w:t>two</w:t>
      </w:r>
      <w:r>
        <w:rPr>
          <w:rFonts w:hint="eastAsia"/>
        </w:rPr>
        <w:t xml:space="preserve"> TCI state</w:t>
      </w:r>
      <w:r>
        <w:t>s</w:t>
      </w:r>
      <w:r>
        <w:rPr>
          <w:rFonts w:hint="eastAsia"/>
        </w:rPr>
        <w:t xml:space="preserve"> </w:t>
      </w:r>
      <w:r>
        <w:t xml:space="preserve">are applied on </w:t>
      </w:r>
      <w:r>
        <w:rPr>
          <w:rFonts w:hint="eastAsia"/>
        </w:rPr>
        <w:t xml:space="preserve">different </w:t>
      </w:r>
      <w:r>
        <w:t xml:space="preserve">frequency resource </w:t>
      </w:r>
      <w:r>
        <w:rPr>
          <w:rFonts w:hint="eastAsia"/>
        </w:rPr>
        <w:t xml:space="preserve">parts </w:t>
      </w:r>
      <w:r>
        <w:t>of</w:t>
      </w:r>
      <w:r>
        <w:rPr>
          <w:rFonts w:hint="eastAsia"/>
        </w:rPr>
        <w:t xml:space="preserve"> the scheduling</w:t>
      </w:r>
      <w:r>
        <w:t xml:space="preserve"> PDSCH</w:t>
      </w:r>
      <w:r>
        <w:rPr>
          <w:rFonts w:hint="eastAsia"/>
        </w:rPr>
        <w:t>.</w:t>
      </w:r>
      <w:r>
        <w:t xml:space="preserve"> For a PDSCH of of ‘FDMSchemeA’ and ‘FDMSchemeB’</w:t>
      </w:r>
      <w:r>
        <w:rPr>
          <w:rFonts w:hint="eastAsia"/>
        </w:rPr>
        <w:t xml:space="preserve"> </w:t>
      </w:r>
      <w:r>
        <w:t>in</w:t>
      </w:r>
      <w:r>
        <w:rPr>
          <w:rFonts w:hint="eastAsia"/>
        </w:rPr>
        <w:t xml:space="preserve"> Rel-16 MTRP</w:t>
      </w:r>
      <w:r>
        <w:t>, UE shall assume the same precoding applying to the allocated resource corresponding to each TCI state. The text description in section 5.1.2.3 of TS 38.214 does not cover that. Therefore, text change is needed.</w:t>
      </w:r>
    </w:p>
    <w:p w14:paraId="3249ECAC" w14:textId="77777777" w:rsidR="00CB19C7" w:rsidRDefault="00CB19C7" w:rsidP="00CB19C7">
      <w:pPr>
        <w:pStyle w:val="06subTitle"/>
      </w:pPr>
      <w:r>
        <w:t>Summary of changes:</w:t>
      </w:r>
    </w:p>
    <w:p w14:paraId="3CF68B1E" w14:textId="696DC7DE" w:rsidR="00D20F36" w:rsidRDefault="00CB19C7" w:rsidP="00CB19C7">
      <w:pPr>
        <w:pStyle w:val="00Text"/>
        <w:rPr>
          <w:lang w:val="en-GB"/>
        </w:rPr>
      </w:pPr>
      <w:r>
        <w:rPr>
          <w:lang w:val="en-GB"/>
        </w:rPr>
        <w:t>In TS 38.214, section 5.</w:t>
      </w:r>
      <w:r w:rsidR="00D20F36">
        <w:rPr>
          <w:lang w:val="en-GB"/>
        </w:rPr>
        <w:t>1.2.3</w:t>
      </w:r>
      <w:r>
        <w:rPr>
          <w:lang w:val="en-GB"/>
        </w:rPr>
        <w:t xml:space="preserve">, added clarification </w:t>
      </w:r>
      <w:r w:rsidR="00D20F36">
        <w:rPr>
          <w:lang w:val="en-GB"/>
        </w:rPr>
        <w:t>that</w:t>
      </w:r>
      <w:r>
        <w:rPr>
          <w:lang w:val="en-GB"/>
        </w:rPr>
        <w:t xml:space="preserve"> </w:t>
      </w:r>
      <w:r w:rsidR="00D20F36">
        <w:rPr>
          <w:lang w:val="en-GB"/>
        </w:rPr>
        <w:t xml:space="preserve">the UE may assume the same precoding is applied to allocated resource associated with a same TCI state or a same QCL assumption so that the DPSCH of FDMSchemeA or FDMSchemeB can be covered in the specification description. </w:t>
      </w:r>
    </w:p>
    <w:p w14:paraId="57F0E4C5" w14:textId="77777777" w:rsidR="00CB19C7" w:rsidRDefault="00CB19C7" w:rsidP="00CB19C7">
      <w:pPr>
        <w:rPr>
          <w:b/>
          <w:u w:val="single"/>
        </w:rPr>
      </w:pPr>
      <w:r>
        <w:rPr>
          <w:b/>
          <w:u w:val="single"/>
        </w:rPr>
        <w:t>Specs/Sections impacted:</w:t>
      </w:r>
    </w:p>
    <w:p w14:paraId="4F854563" w14:textId="70DDC32F" w:rsidR="00CB19C7" w:rsidRDefault="00CB19C7" w:rsidP="00CB19C7">
      <w:pPr>
        <w:pStyle w:val="00Text"/>
        <w:rPr>
          <w:rFonts w:ascii="SimSun" w:hAnsi="SimSun" w:cs="SimSun"/>
        </w:rPr>
      </w:pPr>
      <w:r>
        <w:t>TS 38.214 V16.2.0 /5.</w:t>
      </w:r>
      <w:r w:rsidR="00D20F36">
        <w:t>1.2.3</w:t>
      </w:r>
    </w:p>
    <w:p w14:paraId="46C3CF6A" w14:textId="77777777" w:rsidR="00CB19C7" w:rsidRDefault="00CB19C7" w:rsidP="00CB19C7">
      <w:pPr>
        <w:pStyle w:val="06subTitle"/>
      </w:pPr>
      <w:r>
        <w:t>Consequences if not approved:</w:t>
      </w:r>
    </w:p>
    <w:p w14:paraId="60F8F74A" w14:textId="2EFE2FA1" w:rsidR="00CB19C7" w:rsidRDefault="00CB19C7" w:rsidP="00CB19C7">
      <w:pPr>
        <w:pStyle w:val="00Text"/>
        <w:rPr>
          <w:kern w:val="2"/>
          <w:lang w:val="en-GB"/>
        </w:rPr>
      </w:pPr>
      <w:r>
        <w:t xml:space="preserve">The UE behavior on processing </w:t>
      </w:r>
      <w:r w:rsidR="00D20F36">
        <w:t xml:space="preserve">PDSCH of </w:t>
      </w:r>
      <w:r w:rsidR="000C610E">
        <w:t>‘</w:t>
      </w:r>
      <w:r w:rsidR="00D20F36">
        <w:t>FDMSchemeB</w:t>
      </w:r>
      <w:r w:rsidR="000C610E">
        <w:t>’</w:t>
      </w:r>
      <w:r w:rsidR="00D20F36">
        <w:t xml:space="preserve"> or </w:t>
      </w:r>
      <w:r w:rsidR="000C610E">
        <w:t>‘</w:t>
      </w:r>
      <w:r w:rsidR="00D20F36">
        <w:t>FDMSchemeA</w:t>
      </w:r>
      <w:r w:rsidR="000C610E">
        <w:t>’</w:t>
      </w:r>
      <w:r>
        <w:t xml:space="preserve"> is ambiguous.</w:t>
      </w:r>
    </w:p>
    <w:p w14:paraId="4A33AD4C" w14:textId="3E715449" w:rsidR="00CB19C7" w:rsidRDefault="00CB19C7" w:rsidP="00CB19C7">
      <w:pPr>
        <w:pStyle w:val="00Text"/>
        <w:rPr>
          <w:b/>
          <w:bCs/>
          <w:lang w:val="en-GB"/>
        </w:rPr>
      </w:pPr>
      <w:r w:rsidRPr="00027ECA">
        <w:rPr>
          <w:b/>
          <w:bCs/>
          <w:lang w:val="en-GB"/>
        </w:rPr>
        <w:t>The text proposal for TS 38.214</w:t>
      </w:r>
      <w:r>
        <w:rPr>
          <w:b/>
          <w:bCs/>
          <w:lang w:val="en-GB"/>
        </w:rPr>
        <w:t xml:space="preserve"> V16.2.0</w:t>
      </w:r>
      <w:r w:rsidRPr="00027ECA">
        <w:rPr>
          <w:b/>
          <w:bCs/>
          <w:lang w:val="en-GB"/>
        </w:rPr>
        <w:t xml:space="preserve"> is:</w:t>
      </w:r>
    </w:p>
    <w:tbl>
      <w:tblPr>
        <w:tblStyle w:val="TableGrid"/>
        <w:tblW w:w="9576" w:type="dxa"/>
        <w:tblLayout w:type="fixed"/>
        <w:tblLook w:val="04A0" w:firstRow="1" w:lastRow="0" w:firstColumn="1" w:lastColumn="0" w:noHBand="0" w:noVBand="1"/>
      </w:tblPr>
      <w:tblGrid>
        <w:gridCol w:w="9576"/>
      </w:tblGrid>
      <w:tr w:rsidR="00983537" w14:paraId="249B3F92" w14:textId="77777777" w:rsidTr="00F44AC5">
        <w:tc>
          <w:tcPr>
            <w:tcW w:w="9576" w:type="dxa"/>
          </w:tcPr>
          <w:p w14:paraId="05DEE9DF" w14:textId="77777777" w:rsidR="00983537" w:rsidRPr="00326CFB" w:rsidRDefault="00983537" w:rsidP="00F44AC5">
            <w:pPr>
              <w:rPr>
                <w:color w:val="000000"/>
                <w:sz w:val="22"/>
                <w:szCs w:val="28"/>
              </w:rPr>
            </w:pPr>
            <w:bookmarkStart w:id="152" w:name="_Toc29674276"/>
            <w:bookmarkStart w:id="153" w:name="_Toc11352089"/>
            <w:bookmarkStart w:id="154" w:name="_Toc29673283"/>
            <w:bookmarkStart w:id="155" w:name="_Toc29673142"/>
            <w:bookmarkStart w:id="156" w:name="_Toc27299877"/>
            <w:bookmarkStart w:id="157" w:name="_Toc20317979"/>
            <w:r w:rsidRPr="00326CFB">
              <w:rPr>
                <w:color w:val="000000"/>
                <w:sz w:val="22"/>
                <w:szCs w:val="28"/>
              </w:rPr>
              <w:t>5.1.2.3</w:t>
            </w:r>
            <w:r w:rsidRPr="00326CFB">
              <w:rPr>
                <w:color w:val="000000"/>
                <w:sz w:val="22"/>
                <w:szCs w:val="28"/>
              </w:rPr>
              <w:tab/>
              <w:t>Physical resource block (PRB) bundling</w:t>
            </w:r>
            <w:bookmarkEnd w:id="152"/>
            <w:bookmarkEnd w:id="153"/>
            <w:bookmarkEnd w:id="154"/>
            <w:bookmarkEnd w:id="155"/>
            <w:bookmarkEnd w:id="156"/>
            <w:bookmarkEnd w:id="157"/>
          </w:p>
          <w:p w14:paraId="53BEC177" w14:textId="77777777" w:rsidR="00983537" w:rsidRPr="00A43782" w:rsidRDefault="00983537" w:rsidP="00F44AC5">
            <w:pPr>
              <w:jc w:val="center"/>
              <w:rPr>
                <w:rFonts w:ascii="Times New Roman" w:hAnsi="Times New Roman"/>
                <w:color w:val="000000"/>
              </w:rPr>
            </w:pPr>
            <w:r w:rsidRPr="00A43782">
              <w:rPr>
                <w:rFonts w:ascii="Times New Roman" w:hAnsi="Times New Roman"/>
                <w:color w:val="FF0000"/>
              </w:rPr>
              <w:t>&lt;Unchanged parts are omitted&gt;</w:t>
            </w:r>
          </w:p>
          <w:p w14:paraId="5810C793" w14:textId="3AA2CA60" w:rsidR="00983537" w:rsidRPr="00326CFB" w:rsidRDefault="00983537" w:rsidP="00F44AC5">
            <w:pPr>
              <w:rPr>
                <w:rFonts w:cs="Calibri"/>
                <w:color w:val="000000"/>
              </w:rPr>
            </w:pPr>
            <w:r w:rsidRPr="00326CFB">
              <w:rPr>
                <w:rFonts w:cs="Calibri"/>
              </w:rPr>
              <w:t xml:space="preserve">If </w:t>
            </w:r>
            <w:r w:rsidRPr="00326CFB">
              <w:rPr>
                <w:rFonts w:ascii="Times New Roman" w:hAnsi="Times New Roman" w:cs="Calibri"/>
                <w:position w:val="-12"/>
              </w:rPr>
              <w:object w:dxaOrig="580" w:dyaOrig="340" w14:anchorId="31758E40">
                <v:shape id="_x0000_i1027" type="#_x0000_t75" style="width:29.15pt;height:17.65pt" o:ole="">
                  <v:imagedata r:id="rId11" o:title=""/>
                </v:shape>
                <o:OLEObject Type="Embed" ProgID="Equation.3" ShapeID="_x0000_i1027" DrawAspect="Content" ObjectID="_1659851609" r:id="rId12"/>
              </w:object>
            </w:r>
            <w:r w:rsidRPr="00326CFB">
              <w:rPr>
                <w:rFonts w:cs="Calibri"/>
              </w:rPr>
              <w:t xml:space="preserve"> </w:t>
            </w:r>
            <w:r w:rsidRPr="008F16ED">
              <w:rPr>
                <w:rFonts w:ascii="Times New Roman" w:hAnsi="Times New Roman"/>
              </w:rPr>
              <w:t xml:space="preserve">is determined as "wideband", the UE is not expected to be scheduled with non-contiguous PRBs and the UE may assume that the same precoding is applied to the allocated resource </w:t>
            </w:r>
            <w:ins w:id="158" w:author="Author">
              <w:r w:rsidRPr="008F16ED">
                <w:rPr>
                  <w:rFonts w:ascii="Times New Roman" w:hAnsi="Times New Roman"/>
                  <w:color w:val="FF0000"/>
                </w:rPr>
                <w:t>associated with a same TCI state</w:t>
              </w:r>
            </w:ins>
            <w:r w:rsidR="00C04040" w:rsidRPr="008F16ED">
              <w:rPr>
                <w:rFonts w:ascii="Times New Roman" w:hAnsi="Times New Roman"/>
                <w:color w:val="FF0000"/>
              </w:rPr>
              <w:t xml:space="preserve"> </w:t>
            </w:r>
            <w:ins w:id="159" w:author="Author" w:date="2020-08-24T14:31:00Z">
              <w:r w:rsidR="00C04040" w:rsidRPr="008F16ED">
                <w:rPr>
                  <w:rFonts w:ascii="Times New Roman" w:hAnsi="Times New Roman"/>
                  <w:color w:val="FF0000"/>
                </w:rPr>
                <w:t>or a same QCL assumption</w:t>
              </w:r>
            </w:ins>
            <w:r w:rsidRPr="008F16ED">
              <w:rPr>
                <w:rFonts w:ascii="Times New Roman" w:hAnsi="Times New Roman"/>
                <w:color w:val="000000"/>
              </w:rPr>
              <w:t>.</w:t>
            </w:r>
          </w:p>
          <w:p w14:paraId="16C527F9" w14:textId="77777777" w:rsidR="00983537" w:rsidRDefault="00983537" w:rsidP="00F44AC5">
            <w:pPr>
              <w:rPr>
                <w:color w:val="000000"/>
              </w:rPr>
            </w:pPr>
          </w:p>
        </w:tc>
      </w:tr>
    </w:tbl>
    <w:p w14:paraId="1CBB4AD7" w14:textId="77777777" w:rsidR="00983537" w:rsidRPr="00983537" w:rsidRDefault="00983537" w:rsidP="00CB19C7">
      <w:pPr>
        <w:pStyle w:val="00Text"/>
        <w:rPr>
          <w:b/>
          <w:bCs/>
        </w:rPr>
      </w:pPr>
    </w:p>
    <w:p w14:paraId="3B8C072A" w14:textId="19877280" w:rsidR="00CB19C7" w:rsidRDefault="00CB19C7" w:rsidP="00CB19C7">
      <w:pPr>
        <w:pStyle w:val="01"/>
        <w:numPr>
          <w:ilvl w:val="0"/>
          <w:numId w:val="1"/>
        </w:numPr>
        <w:ind w:left="562" w:hanging="562"/>
      </w:pPr>
      <w:r>
        <w:t xml:space="preserve">Text Proposal </w:t>
      </w:r>
      <w:r w:rsidR="00EC205A">
        <w:t>5</w:t>
      </w:r>
    </w:p>
    <w:p w14:paraId="05FBA5D6" w14:textId="77777777" w:rsidR="00CB19C7" w:rsidRPr="002904E5" w:rsidRDefault="00CB19C7" w:rsidP="00CB19C7">
      <w:pPr>
        <w:pStyle w:val="06subTitle"/>
      </w:pPr>
      <w:r w:rsidRPr="002904E5">
        <w:t>Reason for changes:</w:t>
      </w:r>
    </w:p>
    <w:p w14:paraId="155A59EF" w14:textId="1AAC0017" w:rsidR="003C6BF9" w:rsidRDefault="003C6BF9" w:rsidP="00CB19C7">
      <w:pPr>
        <w:pStyle w:val="00Text"/>
      </w:pPr>
      <w:r>
        <w:t xml:space="preserve">In Section 5.1.6.2 of TS 38.214, the description on DMRS ports associated with PDSCH of URLLC schemes has a typo. A </w:t>
      </w:r>
      <w:r w:rsidRPr="003C6BF9">
        <w:rPr>
          <w:b/>
          <w:bCs/>
          <w:i/>
          <w:iCs/>
        </w:rPr>
        <w:t>s</w:t>
      </w:r>
      <w:r>
        <w:t xml:space="preserve"> is missing in the “...within two CDM group…”. That could cause some ambiguous understanding on the DMRS configuration. </w:t>
      </w:r>
    </w:p>
    <w:p w14:paraId="356C9A7C" w14:textId="77777777" w:rsidR="00CB19C7" w:rsidRDefault="00CB19C7" w:rsidP="00CB19C7">
      <w:pPr>
        <w:pStyle w:val="06subTitle"/>
      </w:pPr>
      <w:r>
        <w:t>Summary of changes:</w:t>
      </w:r>
    </w:p>
    <w:p w14:paraId="226F4850" w14:textId="285B13F5" w:rsidR="00CB19C7" w:rsidRDefault="00CB19C7" w:rsidP="00CB19C7">
      <w:pPr>
        <w:pStyle w:val="00Text"/>
        <w:rPr>
          <w:lang w:val="en-GB"/>
        </w:rPr>
      </w:pPr>
      <w:r>
        <w:rPr>
          <w:lang w:val="en-GB"/>
        </w:rPr>
        <w:t>In TS 38.214, section 5.</w:t>
      </w:r>
      <w:r w:rsidR="003C6BF9">
        <w:rPr>
          <w:lang w:val="en-GB"/>
        </w:rPr>
        <w:t>1.6.2</w:t>
      </w:r>
      <w:r>
        <w:rPr>
          <w:lang w:val="en-GB"/>
        </w:rPr>
        <w:t xml:space="preserve">, added </w:t>
      </w:r>
      <w:r w:rsidR="003C6BF9">
        <w:rPr>
          <w:lang w:val="en-GB"/>
        </w:rPr>
        <w:t>letter s to the word group in “…within two CDM group…”</w:t>
      </w:r>
      <w:r>
        <w:rPr>
          <w:lang w:val="en-GB"/>
        </w:rPr>
        <w:t xml:space="preserve">. </w:t>
      </w:r>
    </w:p>
    <w:p w14:paraId="2235E08F" w14:textId="77777777" w:rsidR="00CB19C7" w:rsidRDefault="00CB19C7" w:rsidP="00CB19C7">
      <w:pPr>
        <w:rPr>
          <w:b/>
          <w:u w:val="single"/>
        </w:rPr>
      </w:pPr>
      <w:r>
        <w:rPr>
          <w:b/>
          <w:u w:val="single"/>
        </w:rPr>
        <w:t>Specs/Sections impacted:</w:t>
      </w:r>
    </w:p>
    <w:p w14:paraId="07F489F8" w14:textId="786D8620" w:rsidR="00CB19C7" w:rsidRDefault="00CB19C7" w:rsidP="00CB19C7">
      <w:pPr>
        <w:pStyle w:val="00Text"/>
        <w:rPr>
          <w:rFonts w:ascii="SimSun" w:hAnsi="SimSun" w:cs="SimSun"/>
        </w:rPr>
      </w:pPr>
      <w:r>
        <w:t>TS 38.214 V16.2.0 /5.</w:t>
      </w:r>
      <w:r w:rsidR="003C6BF9">
        <w:t>1.6.2</w:t>
      </w:r>
    </w:p>
    <w:p w14:paraId="4B5DB587" w14:textId="77777777" w:rsidR="00CB19C7" w:rsidRDefault="00CB19C7" w:rsidP="00CB19C7">
      <w:pPr>
        <w:pStyle w:val="06subTitle"/>
      </w:pPr>
      <w:r>
        <w:t>Consequences if not approved:</w:t>
      </w:r>
    </w:p>
    <w:p w14:paraId="6509CBFD" w14:textId="78577B99" w:rsidR="00CB19C7" w:rsidRDefault="00CB19C7" w:rsidP="00CB19C7">
      <w:pPr>
        <w:pStyle w:val="00Text"/>
        <w:rPr>
          <w:kern w:val="2"/>
          <w:lang w:val="en-GB"/>
        </w:rPr>
      </w:pPr>
      <w:r>
        <w:t xml:space="preserve">The UE behavior on </w:t>
      </w:r>
      <w:r w:rsidR="003C6BF9">
        <w:t>receiving DMRS port(s) could be</w:t>
      </w:r>
      <w:r>
        <w:t xml:space="preserve"> ambiguous.</w:t>
      </w:r>
    </w:p>
    <w:p w14:paraId="43E3A1D8" w14:textId="77777777" w:rsidR="00CB19C7" w:rsidRPr="00027ECA" w:rsidRDefault="00CB19C7" w:rsidP="00CB19C7">
      <w:pPr>
        <w:pStyle w:val="00Text"/>
        <w:rPr>
          <w:b/>
          <w:bCs/>
          <w:lang w:val="en-GB"/>
        </w:rPr>
      </w:pPr>
      <w:r w:rsidRPr="00027ECA">
        <w:rPr>
          <w:b/>
          <w:bCs/>
          <w:lang w:val="en-GB"/>
        </w:rPr>
        <w:t>The text proposal for TS 38.214</w:t>
      </w:r>
      <w:r>
        <w:rPr>
          <w:b/>
          <w:bCs/>
          <w:lang w:val="en-GB"/>
        </w:rPr>
        <w:t xml:space="preserve"> V16.2.0</w:t>
      </w:r>
      <w:r w:rsidRPr="00027ECA">
        <w:rPr>
          <w:b/>
          <w:bCs/>
          <w:lang w:val="en-GB"/>
        </w:rPr>
        <w:t xml:space="preserve"> is:</w:t>
      </w:r>
    </w:p>
    <w:tbl>
      <w:tblPr>
        <w:tblStyle w:val="TableGrid"/>
        <w:tblW w:w="9062" w:type="dxa"/>
        <w:tblLayout w:type="fixed"/>
        <w:tblLook w:val="04A0" w:firstRow="1" w:lastRow="0" w:firstColumn="1" w:lastColumn="0" w:noHBand="0" w:noVBand="1"/>
      </w:tblPr>
      <w:tblGrid>
        <w:gridCol w:w="9062"/>
      </w:tblGrid>
      <w:tr w:rsidR="003C6BF9" w14:paraId="6E368B31" w14:textId="77777777" w:rsidTr="00F44AC5">
        <w:tc>
          <w:tcPr>
            <w:tcW w:w="9062" w:type="dxa"/>
          </w:tcPr>
          <w:p w14:paraId="035181BF" w14:textId="77777777" w:rsidR="003C6BF9" w:rsidRPr="00A3638E" w:rsidRDefault="003C6BF9" w:rsidP="00F44AC5">
            <w:pPr>
              <w:pStyle w:val="Heading4"/>
              <w:numPr>
                <w:ilvl w:val="0"/>
                <w:numId w:val="0"/>
              </w:numPr>
              <w:ind w:left="1304" w:hanging="1304"/>
              <w:outlineLvl w:val="3"/>
              <w:rPr>
                <w:rFonts w:eastAsia="SimSun"/>
                <w:b w:val="0"/>
                <w:bCs w:val="0"/>
                <w:color w:val="000000"/>
                <w:szCs w:val="20"/>
              </w:rPr>
            </w:pPr>
            <w:bookmarkStart w:id="160" w:name="_Toc36645519"/>
            <w:bookmarkStart w:id="161" w:name="_Toc45810564"/>
            <w:bookmarkStart w:id="162" w:name="_Toc29673296"/>
            <w:bookmarkStart w:id="163" w:name="_Toc29674289"/>
            <w:bookmarkStart w:id="164" w:name="_Toc29673155"/>
            <w:bookmarkStart w:id="165" w:name="_Toc27299890"/>
            <w:bookmarkStart w:id="166" w:name="_Toc20317992"/>
            <w:bookmarkStart w:id="167" w:name="_Toc11352102"/>
            <w:r w:rsidRPr="00A3638E">
              <w:rPr>
                <w:rFonts w:eastAsia="SimSun"/>
                <w:b w:val="0"/>
                <w:bCs w:val="0"/>
                <w:color w:val="000000"/>
              </w:rPr>
              <w:lastRenderedPageBreak/>
              <w:t>5.1.6.2</w:t>
            </w:r>
            <w:r w:rsidRPr="00A3638E">
              <w:rPr>
                <w:rFonts w:eastAsia="SimSun"/>
                <w:b w:val="0"/>
                <w:bCs w:val="0"/>
                <w:color w:val="000000"/>
              </w:rPr>
              <w:tab/>
              <w:t>DM-RS reception procedure</w:t>
            </w:r>
            <w:bookmarkEnd w:id="160"/>
            <w:bookmarkEnd w:id="161"/>
            <w:bookmarkEnd w:id="162"/>
            <w:bookmarkEnd w:id="163"/>
            <w:bookmarkEnd w:id="164"/>
            <w:bookmarkEnd w:id="165"/>
            <w:bookmarkEnd w:id="166"/>
            <w:bookmarkEnd w:id="167"/>
          </w:p>
          <w:p w14:paraId="68EB29F1" w14:textId="77777777" w:rsidR="003C6BF9" w:rsidRPr="003C6BF9" w:rsidRDefault="003C6BF9" w:rsidP="00F44AC5">
            <w:pPr>
              <w:snapToGrid w:val="0"/>
              <w:spacing w:beforeLines="50" w:before="120" w:afterLines="50" w:after="120"/>
              <w:jc w:val="center"/>
              <w:rPr>
                <w:rFonts w:ascii="Times New Roman" w:eastAsiaTheme="minorEastAsia" w:hAnsi="Times New Roman"/>
                <w:color w:val="FF0000"/>
                <w:sz w:val="18"/>
                <w:szCs w:val="22"/>
                <w:lang w:eastAsia="zh-CN"/>
              </w:rPr>
            </w:pPr>
            <w:r w:rsidRPr="003C6BF9">
              <w:rPr>
                <w:rFonts w:ascii="Times New Roman" w:hAnsi="Times New Roman"/>
                <w:color w:val="FF0000"/>
                <w:sz w:val="18"/>
                <w:szCs w:val="22"/>
              </w:rPr>
              <w:t>&lt;Unchanged parts are omitted&gt;</w:t>
            </w:r>
          </w:p>
          <w:p w14:paraId="20B4ED2E" w14:textId="77777777" w:rsidR="003C6BF9" w:rsidRPr="003C6BF9" w:rsidRDefault="003C6BF9" w:rsidP="00F44AC5">
            <w:pPr>
              <w:rPr>
                <w:rFonts w:ascii="Times New Roman" w:hAnsi="Times New Roman"/>
                <w:i/>
                <w:color w:val="000000"/>
              </w:rPr>
            </w:pPr>
            <w:r w:rsidRPr="003C6BF9">
              <w:rPr>
                <w:rFonts w:ascii="Times New Roman" w:hAnsi="Times New Roman"/>
                <w:color w:val="000000"/>
                <w:kern w:val="2"/>
                <w:lang w:eastAsia="zh-CN"/>
              </w:rPr>
              <w:t xml:space="preserve">When a UE is not indicated </w:t>
            </w:r>
            <w:r w:rsidRPr="003C6BF9">
              <w:rPr>
                <w:rFonts w:ascii="Times New Roman" w:hAnsi="Times New Roman"/>
                <w:color w:val="000000"/>
              </w:rPr>
              <w:t>with a DCI that DCI field "</w:t>
            </w:r>
            <w:r w:rsidRPr="003C6BF9">
              <w:rPr>
                <w:rFonts w:ascii="Times New Roman" w:hAnsi="Times New Roman"/>
                <w:i/>
              </w:rPr>
              <w:t>Time domain resource assignment</w:t>
            </w:r>
            <w:r w:rsidRPr="003C6BF9">
              <w:rPr>
                <w:rFonts w:ascii="Times New Roman" w:hAnsi="Times New Roman"/>
              </w:rPr>
              <w:t>'</w:t>
            </w:r>
            <w:r w:rsidRPr="003C6BF9">
              <w:rPr>
                <w:rFonts w:ascii="Times New Roman" w:hAnsi="Times New Roman"/>
                <w:color w:val="000000"/>
              </w:rPr>
              <w:t xml:space="preserve"> indicating an entry in </w:t>
            </w:r>
            <w:r w:rsidRPr="003C6BF9">
              <w:rPr>
                <w:rFonts w:ascii="Times New Roman" w:hAnsi="Times New Roman"/>
                <w:i/>
                <w:iCs/>
              </w:rPr>
              <w:t xml:space="preserve">pdsch-TimeDomainAllocationList  </w:t>
            </w:r>
            <w:r w:rsidRPr="003C6BF9">
              <w:rPr>
                <w:rFonts w:ascii="Times New Roman" w:hAnsi="Times New Roman"/>
                <w:iCs/>
              </w:rPr>
              <w:t>which contain</w:t>
            </w:r>
            <w:r w:rsidRPr="003C6BF9">
              <w:rPr>
                <w:rFonts w:ascii="Times New Roman" w:hAnsi="Times New Roman"/>
                <w:i/>
                <w:iCs/>
              </w:rPr>
              <w:t xml:space="preserve"> </w:t>
            </w:r>
            <w:r w:rsidRPr="003C6BF9">
              <w:rPr>
                <w:rFonts w:ascii="Times New Roman" w:hAnsi="Times New Roman"/>
                <w:i/>
                <w:color w:val="000000"/>
                <w:lang w:eastAsia="zh-CN"/>
              </w:rPr>
              <w:t>RepNumR16</w:t>
            </w:r>
            <w:r w:rsidRPr="003C6BF9">
              <w:rPr>
                <w:rFonts w:ascii="Times New Roman" w:hAnsi="Times New Roman"/>
                <w:color w:val="000000"/>
              </w:rPr>
              <w:t xml:space="preserve"> in </w:t>
            </w:r>
            <w:r w:rsidRPr="003C6BF9">
              <w:rPr>
                <w:rFonts w:ascii="Times New Roman" w:hAnsi="Times New Roman"/>
                <w:i/>
                <w:color w:val="000000"/>
              </w:rPr>
              <w:t>PDSCH-TimeDomainResourceAllocatio</w:t>
            </w:r>
            <w:r w:rsidRPr="003C6BF9">
              <w:rPr>
                <w:rFonts w:ascii="Times New Roman" w:hAnsi="Times New Roman"/>
                <w:color w:val="000000"/>
              </w:rPr>
              <w:t xml:space="preserve">n and </w:t>
            </w:r>
            <w:r w:rsidRPr="003C6BF9">
              <w:rPr>
                <w:rFonts w:ascii="Times New Roman" w:hAnsi="Times New Roman"/>
                <w:color w:val="000000"/>
                <w:kern w:val="2"/>
                <w:lang w:eastAsia="zh-CN"/>
              </w:rPr>
              <w:t>it is</w:t>
            </w:r>
            <w:r w:rsidRPr="003C6BF9">
              <w:rPr>
                <w:rFonts w:ascii="Times New Roman" w:hAnsi="Times New Roman"/>
              </w:rPr>
              <w:t xml:space="preserve"> indicated with two TCI states in a </w:t>
            </w:r>
            <w:r w:rsidRPr="003C6BF9">
              <w:rPr>
                <w:rFonts w:ascii="Times New Roman" w:hAnsi="Times New Roman"/>
                <w:color w:val="000000"/>
              </w:rPr>
              <w:t xml:space="preserve">codepoint of the DCI field </w:t>
            </w:r>
            <w:r w:rsidRPr="003C6BF9">
              <w:rPr>
                <w:rFonts w:ascii="Times New Roman" w:hAnsi="Times New Roman"/>
                <w:i/>
                <w:color w:val="000000"/>
              </w:rPr>
              <w:t xml:space="preserve">'Transmission Configuration Indication' </w:t>
            </w:r>
            <w:r w:rsidRPr="003C6BF9">
              <w:rPr>
                <w:rFonts w:ascii="Times New Roman" w:hAnsi="Times New Roman"/>
                <w:color w:val="000000"/>
              </w:rPr>
              <w:t>and DM-RS port(s) within two CDM group</w:t>
            </w:r>
            <w:ins w:id="168" w:author="Author">
              <w:r w:rsidRPr="003C6BF9">
                <w:rPr>
                  <w:rFonts w:ascii="Times New Roman" w:eastAsiaTheme="minorEastAsia" w:hAnsi="Times New Roman"/>
                  <w:color w:val="000000"/>
                  <w:lang w:eastAsia="zh-CN"/>
                </w:rPr>
                <w:t>s</w:t>
              </w:r>
            </w:ins>
            <w:r w:rsidRPr="003C6BF9">
              <w:rPr>
                <w:rFonts w:ascii="Times New Roman" w:hAnsi="Times New Roman"/>
                <w:color w:val="000000"/>
              </w:rPr>
              <w:t xml:space="preserve"> in the DCI field "</w:t>
            </w:r>
            <w:r w:rsidRPr="003C6BF9">
              <w:rPr>
                <w:rFonts w:ascii="Times New Roman" w:hAnsi="Times New Roman"/>
                <w:i/>
                <w:color w:val="000000"/>
              </w:rPr>
              <w:t>Antenna Port(s)",</w:t>
            </w:r>
            <w:r w:rsidRPr="003C6BF9">
              <w:rPr>
                <w:rFonts w:ascii="Times New Roman" w:hAnsi="Times New Roman"/>
                <w:color w:val="000000"/>
              </w:rPr>
              <w:t xml:space="preserve"> </w:t>
            </w:r>
          </w:p>
          <w:p w14:paraId="57FBB408" w14:textId="77777777" w:rsidR="003C6BF9" w:rsidRDefault="003C6BF9" w:rsidP="00F44AC5">
            <w:pPr>
              <w:pStyle w:val="B1"/>
              <w:rPr>
                <w:lang w:val="en-US"/>
              </w:rPr>
            </w:pPr>
            <w:r w:rsidRPr="003C6BF9">
              <w:rPr>
                <w:rFonts w:ascii="Times New Roman" w:hAnsi="Times New Roman"/>
                <w:lang w:val="en-US" w:eastAsia="ko-KR"/>
              </w:rPr>
              <w:t>-</w:t>
            </w:r>
            <w:r w:rsidRPr="003C6BF9">
              <w:rPr>
                <w:rFonts w:ascii="Times New Roman" w:hAnsi="Times New Roman"/>
                <w:lang w:val="en-US" w:eastAsia="ko-KR"/>
              </w:rPr>
              <w:tab/>
              <w:t>the first TCI state corresponds to the CDM group of the first antenna port indicated by the antenna port indication table, and the second TCI state corresponds to the other CDM group.</w:t>
            </w:r>
          </w:p>
        </w:tc>
      </w:tr>
    </w:tbl>
    <w:p w14:paraId="1ECC1D92" w14:textId="77777777" w:rsidR="00CB19C7" w:rsidRPr="003C6BF9" w:rsidRDefault="00CB19C7" w:rsidP="00C3069A">
      <w:pPr>
        <w:pStyle w:val="00Text"/>
      </w:pPr>
    </w:p>
    <w:sectPr w:rsidR="00CB19C7" w:rsidRPr="003C6BF9">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DA977A" w14:textId="77777777" w:rsidR="0015488C" w:rsidRDefault="0015488C">
      <w:r>
        <w:separator/>
      </w:r>
    </w:p>
  </w:endnote>
  <w:endnote w:type="continuationSeparator" w:id="0">
    <w:p w14:paraId="2E53F011" w14:textId="77777777" w:rsidR="0015488C" w:rsidRDefault="001548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5BC817" w14:textId="77777777" w:rsidR="0015488C" w:rsidRDefault="0015488C">
      <w:r>
        <w:separator/>
      </w:r>
    </w:p>
  </w:footnote>
  <w:footnote w:type="continuationSeparator" w:id="0">
    <w:p w14:paraId="23B7692E" w14:textId="77777777" w:rsidR="0015488C" w:rsidRDefault="001548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9AE394" w14:textId="77777777" w:rsidR="00831BA3" w:rsidRDefault="00831BA3">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4712581"/>
    <w:multiLevelType w:val="multilevel"/>
    <w:tmpl w:val="04712581"/>
    <w:lvl w:ilvl="0">
      <w:start w:val="5"/>
      <w:numFmt w:val="bullet"/>
      <w:lvlText w:val="-"/>
      <w:lvlJc w:val="left"/>
      <w:pPr>
        <w:ind w:left="1080" w:hanging="360"/>
      </w:pPr>
      <w:rPr>
        <w:rFonts w:ascii="Times New Roman" w:eastAsia="PMingLiU"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9C15395"/>
    <w:multiLevelType w:val="multilevel"/>
    <w:tmpl w:val="09C1539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5" w15:restartNumberingAfterBreak="0">
    <w:nsid w:val="29B00FCB"/>
    <w:multiLevelType w:val="multilevel"/>
    <w:tmpl w:val="29B00FCB"/>
    <w:lvl w:ilvl="0">
      <w:start w:val="1"/>
      <w:numFmt w:val="decimal"/>
      <w:pStyle w:val="05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EFA0B05"/>
    <w:multiLevelType w:val="multilevel"/>
    <w:tmpl w:val="4EFA0B05"/>
    <w:lvl w:ilvl="0">
      <w:start w:val="5"/>
      <w:numFmt w:val="bullet"/>
      <w:lvlText w:val="-"/>
      <w:lvlJc w:val="left"/>
      <w:pPr>
        <w:ind w:left="720" w:hanging="360"/>
      </w:pPr>
      <w:rPr>
        <w:rFonts w:ascii="Times New Roman" w:eastAsia="PMingLiU"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DA845E0"/>
    <w:multiLevelType w:val="multilevel"/>
    <w:tmpl w:val="5DA845E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3574E5D"/>
    <w:multiLevelType w:val="hybridMultilevel"/>
    <w:tmpl w:val="FAD427C8"/>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51A61E9"/>
    <w:multiLevelType w:val="multilevel"/>
    <w:tmpl w:val="651A61E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13" w15:restartNumberingAfterBreak="0">
    <w:nsid w:val="721A2071"/>
    <w:multiLevelType w:val="hybridMultilevel"/>
    <w:tmpl w:val="75689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D51F2C"/>
    <w:multiLevelType w:val="multilevel"/>
    <w:tmpl w:val="76D51F2C"/>
    <w:lvl w:ilvl="0">
      <w:start w:val="5"/>
      <w:numFmt w:val="bullet"/>
      <w:lvlText w:val="-"/>
      <w:lvlJc w:val="left"/>
      <w:pPr>
        <w:ind w:left="720" w:hanging="360"/>
      </w:pPr>
      <w:rPr>
        <w:rFonts w:ascii="Times New Roman" w:eastAsia="PMingLiU"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BED18BC"/>
    <w:multiLevelType w:val="multilevel"/>
    <w:tmpl w:val="7BED18BC"/>
    <w:lvl w:ilvl="0">
      <w:start w:val="1"/>
      <w:numFmt w:val="decimal"/>
      <w:pStyle w:val="Heading1"/>
      <w:lvlText w:val="%1."/>
      <w:lvlJc w:val="left"/>
      <w:pPr>
        <w:tabs>
          <w:tab w:val="left" w:pos="567"/>
        </w:tabs>
        <w:ind w:left="567" w:hanging="567"/>
      </w:pPr>
      <w:rPr>
        <w:rFonts w:hint="default"/>
        <w:u w:val="none"/>
      </w:rPr>
    </w:lvl>
    <w:lvl w:ilvl="1">
      <w:start w:val="1"/>
      <w:numFmt w:val="decimal"/>
      <w:pStyle w:val="Heading2"/>
      <w:lvlText w:val="%1.%2."/>
      <w:lvlJc w:val="left"/>
      <w:pPr>
        <w:tabs>
          <w:tab w:val="left" w:pos="4395"/>
        </w:tabs>
        <w:ind w:left="4395" w:hanging="567"/>
      </w:pPr>
      <w:rPr>
        <w:rFonts w:hint="default"/>
        <w:u w:val="none"/>
      </w:rPr>
    </w:lvl>
    <w:lvl w:ilvl="2">
      <w:start w:val="1"/>
      <w:numFmt w:val="decimal"/>
      <w:pStyle w:val="Heading3"/>
      <w:lvlText w:val="%1.%2.%3"/>
      <w:lvlJc w:val="left"/>
      <w:pPr>
        <w:tabs>
          <w:tab w:val="left" w:pos="-1247"/>
        </w:tabs>
        <w:ind w:left="1304" w:hanging="1304"/>
      </w:pPr>
      <w:rPr>
        <w:rFonts w:hint="default"/>
        <w:u w:val="none"/>
      </w:rPr>
    </w:lvl>
    <w:lvl w:ilvl="3">
      <w:start w:val="1"/>
      <w:numFmt w:val="decimal"/>
      <w:pStyle w:val="Heading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num w:numId="1">
    <w:abstractNumId w:val="16"/>
  </w:num>
  <w:num w:numId="2">
    <w:abstractNumId w:val="9"/>
  </w:num>
  <w:num w:numId="3">
    <w:abstractNumId w:val="5"/>
  </w:num>
  <w:num w:numId="4">
    <w:abstractNumId w:val="6"/>
  </w:num>
  <w:num w:numId="5">
    <w:abstractNumId w:val="2"/>
  </w:num>
  <w:num w:numId="6">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7"/>
  </w:num>
  <w:num w:numId="8">
    <w:abstractNumId w:val="8"/>
  </w:num>
  <w:num w:numId="9">
    <w:abstractNumId w:val="11"/>
  </w:num>
  <w:num w:numId="10">
    <w:abstractNumId w:val="14"/>
  </w:num>
  <w:num w:numId="11">
    <w:abstractNumId w:val="3"/>
  </w:num>
  <w:num w:numId="12">
    <w:abstractNumId w:val="12"/>
  </w:num>
  <w:num w:numId="13">
    <w:abstractNumId w:val="13"/>
  </w:num>
  <w:num w:numId="14">
    <w:abstractNumId w:val="4"/>
  </w:num>
  <w:num w:numId="15">
    <w:abstractNumId w:val="1"/>
  </w:num>
  <w:num w:numId="16">
    <w:abstractNumId w:val="10"/>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PersonalInformation/>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UzMTIyNjEzsDS0MDNX0lEKTi0uzszPAykwrAUAtgBNAywAAAA="/>
  </w:docVars>
  <w:rsids>
    <w:rsidRoot w:val="002328B0"/>
    <w:rsid w:val="00007D18"/>
    <w:rsid w:val="00014144"/>
    <w:rsid w:val="00016189"/>
    <w:rsid w:val="0002330E"/>
    <w:rsid w:val="00024012"/>
    <w:rsid w:val="00026E5C"/>
    <w:rsid w:val="00027ECA"/>
    <w:rsid w:val="00036C04"/>
    <w:rsid w:val="000400D2"/>
    <w:rsid w:val="00052A3E"/>
    <w:rsid w:val="000544D5"/>
    <w:rsid w:val="0005746C"/>
    <w:rsid w:val="00074499"/>
    <w:rsid w:val="000776CE"/>
    <w:rsid w:val="000847B3"/>
    <w:rsid w:val="00085AAA"/>
    <w:rsid w:val="0009321D"/>
    <w:rsid w:val="000939D7"/>
    <w:rsid w:val="00094421"/>
    <w:rsid w:val="000B2456"/>
    <w:rsid w:val="000B5E34"/>
    <w:rsid w:val="000B6030"/>
    <w:rsid w:val="000C026B"/>
    <w:rsid w:val="000C19B2"/>
    <w:rsid w:val="000C1ECC"/>
    <w:rsid w:val="000C610E"/>
    <w:rsid w:val="000C67E3"/>
    <w:rsid w:val="000C70B4"/>
    <w:rsid w:val="000C72B7"/>
    <w:rsid w:val="000D4D6C"/>
    <w:rsid w:val="000D6069"/>
    <w:rsid w:val="000D66CD"/>
    <w:rsid w:val="000D6C00"/>
    <w:rsid w:val="000D6EDE"/>
    <w:rsid w:val="000E41F0"/>
    <w:rsid w:val="000E608E"/>
    <w:rsid w:val="000E6672"/>
    <w:rsid w:val="000F226B"/>
    <w:rsid w:val="000F3F93"/>
    <w:rsid w:val="000F7493"/>
    <w:rsid w:val="0010007C"/>
    <w:rsid w:val="00101B1B"/>
    <w:rsid w:val="00104D2A"/>
    <w:rsid w:val="0010501E"/>
    <w:rsid w:val="001055AE"/>
    <w:rsid w:val="001061C4"/>
    <w:rsid w:val="0011017A"/>
    <w:rsid w:val="00112B78"/>
    <w:rsid w:val="00112D54"/>
    <w:rsid w:val="0011387A"/>
    <w:rsid w:val="00114E20"/>
    <w:rsid w:val="00115C6C"/>
    <w:rsid w:val="00116FFA"/>
    <w:rsid w:val="00117B57"/>
    <w:rsid w:val="00121EA8"/>
    <w:rsid w:val="00123C45"/>
    <w:rsid w:val="001243EA"/>
    <w:rsid w:val="001344F0"/>
    <w:rsid w:val="00136B37"/>
    <w:rsid w:val="001401EE"/>
    <w:rsid w:val="001422E9"/>
    <w:rsid w:val="0015020D"/>
    <w:rsid w:val="00150869"/>
    <w:rsid w:val="00152B33"/>
    <w:rsid w:val="00153685"/>
    <w:rsid w:val="00153D85"/>
    <w:rsid w:val="0015440D"/>
    <w:rsid w:val="0015488C"/>
    <w:rsid w:val="001552C1"/>
    <w:rsid w:val="00155D90"/>
    <w:rsid w:val="00156486"/>
    <w:rsid w:val="00157E96"/>
    <w:rsid w:val="00167F98"/>
    <w:rsid w:val="00170379"/>
    <w:rsid w:val="00171B4B"/>
    <w:rsid w:val="00171FCE"/>
    <w:rsid w:val="00173F44"/>
    <w:rsid w:val="0017679D"/>
    <w:rsid w:val="001778C0"/>
    <w:rsid w:val="001821C0"/>
    <w:rsid w:val="00186674"/>
    <w:rsid w:val="00191072"/>
    <w:rsid w:val="001927E0"/>
    <w:rsid w:val="001933DD"/>
    <w:rsid w:val="00193464"/>
    <w:rsid w:val="00194467"/>
    <w:rsid w:val="00194DDE"/>
    <w:rsid w:val="001A1807"/>
    <w:rsid w:val="001A1832"/>
    <w:rsid w:val="001A28BE"/>
    <w:rsid w:val="001B0B07"/>
    <w:rsid w:val="001B2D2A"/>
    <w:rsid w:val="001B3831"/>
    <w:rsid w:val="001B7DA8"/>
    <w:rsid w:val="001C4F3E"/>
    <w:rsid w:val="001C60FF"/>
    <w:rsid w:val="001C7EB7"/>
    <w:rsid w:val="001D79BB"/>
    <w:rsid w:val="001E088D"/>
    <w:rsid w:val="001E34E2"/>
    <w:rsid w:val="001E404E"/>
    <w:rsid w:val="001E59C5"/>
    <w:rsid w:val="001E70FE"/>
    <w:rsid w:val="001E77C1"/>
    <w:rsid w:val="001F2245"/>
    <w:rsid w:val="001F35DD"/>
    <w:rsid w:val="001F4B67"/>
    <w:rsid w:val="002018F8"/>
    <w:rsid w:val="002133F8"/>
    <w:rsid w:val="00215B9A"/>
    <w:rsid w:val="00216CDC"/>
    <w:rsid w:val="00217117"/>
    <w:rsid w:val="002240B2"/>
    <w:rsid w:val="00224ADF"/>
    <w:rsid w:val="00226259"/>
    <w:rsid w:val="0022657F"/>
    <w:rsid w:val="00227592"/>
    <w:rsid w:val="0023267C"/>
    <w:rsid w:val="002328B0"/>
    <w:rsid w:val="0023370D"/>
    <w:rsid w:val="002359B8"/>
    <w:rsid w:val="00235BBF"/>
    <w:rsid w:val="00235FE7"/>
    <w:rsid w:val="00240F9E"/>
    <w:rsid w:val="00252C94"/>
    <w:rsid w:val="00256423"/>
    <w:rsid w:val="00270028"/>
    <w:rsid w:val="0027047C"/>
    <w:rsid w:val="00274CE7"/>
    <w:rsid w:val="00276093"/>
    <w:rsid w:val="0028007C"/>
    <w:rsid w:val="0028021D"/>
    <w:rsid w:val="00282BC0"/>
    <w:rsid w:val="00282C00"/>
    <w:rsid w:val="002904E5"/>
    <w:rsid w:val="00296967"/>
    <w:rsid w:val="002A0248"/>
    <w:rsid w:val="002A0F68"/>
    <w:rsid w:val="002A6865"/>
    <w:rsid w:val="002C16AA"/>
    <w:rsid w:val="002C6D8F"/>
    <w:rsid w:val="002C745F"/>
    <w:rsid w:val="002C7757"/>
    <w:rsid w:val="002D0176"/>
    <w:rsid w:val="002D5626"/>
    <w:rsid w:val="002D6635"/>
    <w:rsid w:val="002E2F47"/>
    <w:rsid w:val="002E5D5A"/>
    <w:rsid w:val="002F34F6"/>
    <w:rsid w:val="002F5E03"/>
    <w:rsid w:val="00303006"/>
    <w:rsid w:val="00303728"/>
    <w:rsid w:val="003042B3"/>
    <w:rsid w:val="00305046"/>
    <w:rsid w:val="003074BC"/>
    <w:rsid w:val="00307694"/>
    <w:rsid w:val="00310750"/>
    <w:rsid w:val="00310BE5"/>
    <w:rsid w:val="00310C2F"/>
    <w:rsid w:val="00320EE2"/>
    <w:rsid w:val="003218CE"/>
    <w:rsid w:val="00326CFB"/>
    <w:rsid w:val="00327ABE"/>
    <w:rsid w:val="00336940"/>
    <w:rsid w:val="003370C7"/>
    <w:rsid w:val="003417EF"/>
    <w:rsid w:val="00342F25"/>
    <w:rsid w:val="00344B30"/>
    <w:rsid w:val="00345366"/>
    <w:rsid w:val="00347B24"/>
    <w:rsid w:val="0035718F"/>
    <w:rsid w:val="00362126"/>
    <w:rsid w:val="00362A94"/>
    <w:rsid w:val="00377924"/>
    <w:rsid w:val="00383FBA"/>
    <w:rsid w:val="003845A5"/>
    <w:rsid w:val="00384FCE"/>
    <w:rsid w:val="00387C81"/>
    <w:rsid w:val="00390681"/>
    <w:rsid w:val="0039202F"/>
    <w:rsid w:val="00393013"/>
    <w:rsid w:val="003937ED"/>
    <w:rsid w:val="003938F6"/>
    <w:rsid w:val="00394DEC"/>
    <w:rsid w:val="00395209"/>
    <w:rsid w:val="00395AFD"/>
    <w:rsid w:val="00397461"/>
    <w:rsid w:val="003A2802"/>
    <w:rsid w:val="003A2D68"/>
    <w:rsid w:val="003A5E3E"/>
    <w:rsid w:val="003A7E74"/>
    <w:rsid w:val="003B46B7"/>
    <w:rsid w:val="003B77FF"/>
    <w:rsid w:val="003C21F3"/>
    <w:rsid w:val="003C22BE"/>
    <w:rsid w:val="003C2BCD"/>
    <w:rsid w:val="003C2E5C"/>
    <w:rsid w:val="003C39C5"/>
    <w:rsid w:val="003C48AF"/>
    <w:rsid w:val="003C6BF9"/>
    <w:rsid w:val="003C6F44"/>
    <w:rsid w:val="003D3867"/>
    <w:rsid w:val="003E11C2"/>
    <w:rsid w:val="003F57CA"/>
    <w:rsid w:val="00413147"/>
    <w:rsid w:val="00414F73"/>
    <w:rsid w:val="00416940"/>
    <w:rsid w:val="004222D8"/>
    <w:rsid w:val="0042700E"/>
    <w:rsid w:val="00432E28"/>
    <w:rsid w:val="00433076"/>
    <w:rsid w:val="004337CA"/>
    <w:rsid w:val="004373B1"/>
    <w:rsid w:val="00437D25"/>
    <w:rsid w:val="0044067E"/>
    <w:rsid w:val="0044100E"/>
    <w:rsid w:val="00443B64"/>
    <w:rsid w:val="00444FCA"/>
    <w:rsid w:val="00447A21"/>
    <w:rsid w:val="00450CEA"/>
    <w:rsid w:val="00455B22"/>
    <w:rsid w:val="004612F8"/>
    <w:rsid w:val="00461818"/>
    <w:rsid w:val="00462140"/>
    <w:rsid w:val="00465D84"/>
    <w:rsid w:val="0046632F"/>
    <w:rsid w:val="00467C15"/>
    <w:rsid w:val="00470D36"/>
    <w:rsid w:val="004720B4"/>
    <w:rsid w:val="004749C2"/>
    <w:rsid w:val="00476DAE"/>
    <w:rsid w:val="00477508"/>
    <w:rsid w:val="00482190"/>
    <w:rsid w:val="004855B7"/>
    <w:rsid w:val="00490648"/>
    <w:rsid w:val="00490C7C"/>
    <w:rsid w:val="0049601E"/>
    <w:rsid w:val="00497042"/>
    <w:rsid w:val="00497AFF"/>
    <w:rsid w:val="004A5805"/>
    <w:rsid w:val="004A6FFF"/>
    <w:rsid w:val="004B08FB"/>
    <w:rsid w:val="004B27C8"/>
    <w:rsid w:val="004B4211"/>
    <w:rsid w:val="004B77E2"/>
    <w:rsid w:val="004B78F8"/>
    <w:rsid w:val="004C02D2"/>
    <w:rsid w:val="004C26F9"/>
    <w:rsid w:val="004C45BA"/>
    <w:rsid w:val="004D0D0E"/>
    <w:rsid w:val="004E4B9D"/>
    <w:rsid w:val="004E5035"/>
    <w:rsid w:val="004E6CB0"/>
    <w:rsid w:val="004E76C0"/>
    <w:rsid w:val="004E7E97"/>
    <w:rsid w:val="004F0282"/>
    <w:rsid w:val="004F4927"/>
    <w:rsid w:val="004F4C0A"/>
    <w:rsid w:val="0050118A"/>
    <w:rsid w:val="00502B66"/>
    <w:rsid w:val="00504719"/>
    <w:rsid w:val="00507F80"/>
    <w:rsid w:val="0051203F"/>
    <w:rsid w:val="00526CBD"/>
    <w:rsid w:val="00527D26"/>
    <w:rsid w:val="005350B8"/>
    <w:rsid w:val="0054041F"/>
    <w:rsid w:val="0054622D"/>
    <w:rsid w:val="005556C5"/>
    <w:rsid w:val="00556940"/>
    <w:rsid w:val="0056060E"/>
    <w:rsid w:val="005639EE"/>
    <w:rsid w:val="0057096B"/>
    <w:rsid w:val="005733D3"/>
    <w:rsid w:val="00576532"/>
    <w:rsid w:val="00586864"/>
    <w:rsid w:val="00591431"/>
    <w:rsid w:val="005A0252"/>
    <w:rsid w:val="005A09CE"/>
    <w:rsid w:val="005A63D8"/>
    <w:rsid w:val="005B054F"/>
    <w:rsid w:val="005B6F08"/>
    <w:rsid w:val="005B7AC4"/>
    <w:rsid w:val="005C2C36"/>
    <w:rsid w:val="005D012F"/>
    <w:rsid w:val="005D0879"/>
    <w:rsid w:val="005D5DDE"/>
    <w:rsid w:val="005E240E"/>
    <w:rsid w:val="005F1FEB"/>
    <w:rsid w:val="005F35B1"/>
    <w:rsid w:val="005F37B6"/>
    <w:rsid w:val="00607FD2"/>
    <w:rsid w:val="0061366B"/>
    <w:rsid w:val="006139B3"/>
    <w:rsid w:val="006157FC"/>
    <w:rsid w:val="00623B38"/>
    <w:rsid w:val="00630FE7"/>
    <w:rsid w:val="006313B3"/>
    <w:rsid w:val="00631A8E"/>
    <w:rsid w:val="00634653"/>
    <w:rsid w:val="00634D90"/>
    <w:rsid w:val="00635687"/>
    <w:rsid w:val="0064021A"/>
    <w:rsid w:val="00640DF0"/>
    <w:rsid w:val="00643343"/>
    <w:rsid w:val="0064516C"/>
    <w:rsid w:val="00645E5B"/>
    <w:rsid w:val="00654DA9"/>
    <w:rsid w:val="006602F0"/>
    <w:rsid w:val="00661A35"/>
    <w:rsid w:val="00664194"/>
    <w:rsid w:val="0067298F"/>
    <w:rsid w:val="006779CA"/>
    <w:rsid w:val="006879D7"/>
    <w:rsid w:val="00687F6E"/>
    <w:rsid w:val="00692CAC"/>
    <w:rsid w:val="006A35C0"/>
    <w:rsid w:val="006A37CB"/>
    <w:rsid w:val="006A5C1B"/>
    <w:rsid w:val="006B0E04"/>
    <w:rsid w:val="006B6981"/>
    <w:rsid w:val="006C15F8"/>
    <w:rsid w:val="006C4130"/>
    <w:rsid w:val="006C43B8"/>
    <w:rsid w:val="006C7D02"/>
    <w:rsid w:val="006D0ECD"/>
    <w:rsid w:val="006D5AEF"/>
    <w:rsid w:val="006D7A5A"/>
    <w:rsid w:val="006E2F65"/>
    <w:rsid w:val="006E5557"/>
    <w:rsid w:val="006F052D"/>
    <w:rsid w:val="006F05A0"/>
    <w:rsid w:val="006F081A"/>
    <w:rsid w:val="006F2513"/>
    <w:rsid w:val="006F28B6"/>
    <w:rsid w:val="006F7335"/>
    <w:rsid w:val="006F7CC6"/>
    <w:rsid w:val="007005CD"/>
    <w:rsid w:val="00702C67"/>
    <w:rsid w:val="007072FB"/>
    <w:rsid w:val="0070745A"/>
    <w:rsid w:val="00712835"/>
    <w:rsid w:val="007265DC"/>
    <w:rsid w:val="00746648"/>
    <w:rsid w:val="007520A4"/>
    <w:rsid w:val="00752231"/>
    <w:rsid w:val="00754921"/>
    <w:rsid w:val="007564D2"/>
    <w:rsid w:val="00756687"/>
    <w:rsid w:val="007647D1"/>
    <w:rsid w:val="007704E0"/>
    <w:rsid w:val="007801E0"/>
    <w:rsid w:val="0078463D"/>
    <w:rsid w:val="00794DF9"/>
    <w:rsid w:val="007956B0"/>
    <w:rsid w:val="00796425"/>
    <w:rsid w:val="007A02A4"/>
    <w:rsid w:val="007A2A62"/>
    <w:rsid w:val="007A2AD5"/>
    <w:rsid w:val="007A4CB7"/>
    <w:rsid w:val="007B40C9"/>
    <w:rsid w:val="007C1686"/>
    <w:rsid w:val="007C3992"/>
    <w:rsid w:val="007C7102"/>
    <w:rsid w:val="007D1308"/>
    <w:rsid w:val="007D1B37"/>
    <w:rsid w:val="007D5208"/>
    <w:rsid w:val="007D65B4"/>
    <w:rsid w:val="007E41FA"/>
    <w:rsid w:val="00801370"/>
    <w:rsid w:val="00801B63"/>
    <w:rsid w:val="00810F81"/>
    <w:rsid w:val="008161D4"/>
    <w:rsid w:val="00820422"/>
    <w:rsid w:val="00820AEF"/>
    <w:rsid w:val="00820C34"/>
    <w:rsid w:val="008220EC"/>
    <w:rsid w:val="00827CD9"/>
    <w:rsid w:val="00831BA3"/>
    <w:rsid w:val="00832AD9"/>
    <w:rsid w:val="00835DC0"/>
    <w:rsid w:val="00836CB6"/>
    <w:rsid w:val="008405DE"/>
    <w:rsid w:val="008470BB"/>
    <w:rsid w:val="00850703"/>
    <w:rsid w:val="00855582"/>
    <w:rsid w:val="00855CF6"/>
    <w:rsid w:val="0086134D"/>
    <w:rsid w:val="0086178C"/>
    <w:rsid w:val="00862A99"/>
    <w:rsid w:val="008747D4"/>
    <w:rsid w:val="00882742"/>
    <w:rsid w:val="008831B4"/>
    <w:rsid w:val="0089631D"/>
    <w:rsid w:val="00896EC8"/>
    <w:rsid w:val="00897E7B"/>
    <w:rsid w:val="008A61DB"/>
    <w:rsid w:val="008C3098"/>
    <w:rsid w:val="008D0BCA"/>
    <w:rsid w:val="008D5B9C"/>
    <w:rsid w:val="008D70DB"/>
    <w:rsid w:val="008F16ED"/>
    <w:rsid w:val="008F1F1D"/>
    <w:rsid w:val="009013A1"/>
    <w:rsid w:val="00911BB1"/>
    <w:rsid w:val="00912AA3"/>
    <w:rsid w:val="009133A6"/>
    <w:rsid w:val="00913B68"/>
    <w:rsid w:val="00914C6C"/>
    <w:rsid w:val="0092120C"/>
    <w:rsid w:val="00923BFD"/>
    <w:rsid w:val="009263B1"/>
    <w:rsid w:val="00927EC9"/>
    <w:rsid w:val="00930919"/>
    <w:rsid w:val="00931D9F"/>
    <w:rsid w:val="00931F1E"/>
    <w:rsid w:val="009355ED"/>
    <w:rsid w:val="0093659E"/>
    <w:rsid w:val="0094294A"/>
    <w:rsid w:val="00955563"/>
    <w:rsid w:val="009678A0"/>
    <w:rsid w:val="00970422"/>
    <w:rsid w:val="009704E1"/>
    <w:rsid w:val="0097688F"/>
    <w:rsid w:val="0097729C"/>
    <w:rsid w:val="00983537"/>
    <w:rsid w:val="00985803"/>
    <w:rsid w:val="00987182"/>
    <w:rsid w:val="00994211"/>
    <w:rsid w:val="0099637D"/>
    <w:rsid w:val="009A4994"/>
    <w:rsid w:val="009A5B4B"/>
    <w:rsid w:val="009B021A"/>
    <w:rsid w:val="009B1060"/>
    <w:rsid w:val="009B2043"/>
    <w:rsid w:val="009B3C49"/>
    <w:rsid w:val="009C0237"/>
    <w:rsid w:val="009C1B0C"/>
    <w:rsid w:val="009C3AB4"/>
    <w:rsid w:val="009C470C"/>
    <w:rsid w:val="009C7DC6"/>
    <w:rsid w:val="009D58EB"/>
    <w:rsid w:val="009D702D"/>
    <w:rsid w:val="009D7336"/>
    <w:rsid w:val="009E0656"/>
    <w:rsid w:val="009E240D"/>
    <w:rsid w:val="009E5BDD"/>
    <w:rsid w:val="009E7068"/>
    <w:rsid w:val="009F1B5F"/>
    <w:rsid w:val="009F5E6D"/>
    <w:rsid w:val="00A06B9F"/>
    <w:rsid w:val="00A103B3"/>
    <w:rsid w:val="00A12D19"/>
    <w:rsid w:val="00A13A63"/>
    <w:rsid w:val="00A15D5F"/>
    <w:rsid w:val="00A17F7D"/>
    <w:rsid w:val="00A215C8"/>
    <w:rsid w:val="00A34EC7"/>
    <w:rsid w:val="00A3638E"/>
    <w:rsid w:val="00A401F0"/>
    <w:rsid w:val="00A43782"/>
    <w:rsid w:val="00A4458A"/>
    <w:rsid w:val="00A47341"/>
    <w:rsid w:val="00A47B14"/>
    <w:rsid w:val="00A50090"/>
    <w:rsid w:val="00A52817"/>
    <w:rsid w:val="00A64700"/>
    <w:rsid w:val="00A70430"/>
    <w:rsid w:val="00A72987"/>
    <w:rsid w:val="00A72B75"/>
    <w:rsid w:val="00A7420B"/>
    <w:rsid w:val="00A763A4"/>
    <w:rsid w:val="00A77025"/>
    <w:rsid w:val="00A810FB"/>
    <w:rsid w:val="00A81411"/>
    <w:rsid w:val="00A91019"/>
    <w:rsid w:val="00A91210"/>
    <w:rsid w:val="00A91A17"/>
    <w:rsid w:val="00A959DD"/>
    <w:rsid w:val="00A96017"/>
    <w:rsid w:val="00A979F1"/>
    <w:rsid w:val="00AA3823"/>
    <w:rsid w:val="00AB1380"/>
    <w:rsid w:val="00AB603D"/>
    <w:rsid w:val="00AB6FDF"/>
    <w:rsid w:val="00AC08BB"/>
    <w:rsid w:val="00AC279B"/>
    <w:rsid w:val="00AC56E3"/>
    <w:rsid w:val="00AC5E34"/>
    <w:rsid w:val="00AC6794"/>
    <w:rsid w:val="00AD2B74"/>
    <w:rsid w:val="00AD3D2E"/>
    <w:rsid w:val="00AD516E"/>
    <w:rsid w:val="00AD7A83"/>
    <w:rsid w:val="00AE13EF"/>
    <w:rsid w:val="00AE2559"/>
    <w:rsid w:val="00AE300B"/>
    <w:rsid w:val="00AE358A"/>
    <w:rsid w:val="00AF41CB"/>
    <w:rsid w:val="00AF538C"/>
    <w:rsid w:val="00AF545D"/>
    <w:rsid w:val="00AF65F1"/>
    <w:rsid w:val="00B027E8"/>
    <w:rsid w:val="00B0534E"/>
    <w:rsid w:val="00B05B8A"/>
    <w:rsid w:val="00B112EF"/>
    <w:rsid w:val="00B1447C"/>
    <w:rsid w:val="00B31F84"/>
    <w:rsid w:val="00B40D90"/>
    <w:rsid w:val="00B42AA4"/>
    <w:rsid w:val="00B43C49"/>
    <w:rsid w:val="00B50236"/>
    <w:rsid w:val="00B50BD8"/>
    <w:rsid w:val="00B52966"/>
    <w:rsid w:val="00B533BA"/>
    <w:rsid w:val="00B554F2"/>
    <w:rsid w:val="00B608A1"/>
    <w:rsid w:val="00B60F85"/>
    <w:rsid w:val="00B645FD"/>
    <w:rsid w:val="00B664FE"/>
    <w:rsid w:val="00B6660B"/>
    <w:rsid w:val="00B71542"/>
    <w:rsid w:val="00B774DC"/>
    <w:rsid w:val="00B81A80"/>
    <w:rsid w:val="00B82888"/>
    <w:rsid w:val="00B8297C"/>
    <w:rsid w:val="00B84A75"/>
    <w:rsid w:val="00B9061C"/>
    <w:rsid w:val="00BA11E8"/>
    <w:rsid w:val="00BB1448"/>
    <w:rsid w:val="00BB4959"/>
    <w:rsid w:val="00BB4FA2"/>
    <w:rsid w:val="00BB64B9"/>
    <w:rsid w:val="00BC1D64"/>
    <w:rsid w:val="00BC3CB8"/>
    <w:rsid w:val="00BC5CAB"/>
    <w:rsid w:val="00BC7120"/>
    <w:rsid w:val="00BD46C0"/>
    <w:rsid w:val="00BD4B5E"/>
    <w:rsid w:val="00BE5F06"/>
    <w:rsid w:val="00BE7A57"/>
    <w:rsid w:val="00BF2FFF"/>
    <w:rsid w:val="00BF3168"/>
    <w:rsid w:val="00BF3C32"/>
    <w:rsid w:val="00BF5857"/>
    <w:rsid w:val="00C02C30"/>
    <w:rsid w:val="00C04040"/>
    <w:rsid w:val="00C05B8F"/>
    <w:rsid w:val="00C12C9B"/>
    <w:rsid w:val="00C2170D"/>
    <w:rsid w:val="00C23D7A"/>
    <w:rsid w:val="00C30487"/>
    <w:rsid w:val="00C3069A"/>
    <w:rsid w:val="00C40635"/>
    <w:rsid w:val="00C436A2"/>
    <w:rsid w:val="00C50B36"/>
    <w:rsid w:val="00C51F90"/>
    <w:rsid w:val="00C54975"/>
    <w:rsid w:val="00C55B7E"/>
    <w:rsid w:val="00C5701A"/>
    <w:rsid w:val="00C63C81"/>
    <w:rsid w:val="00C65DDA"/>
    <w:rsid w:val="00C705CB"/>
    <w:rsid w:val="00C8289C"/>
    <w:rsid w:val="00C858B7"/>
    <w:rsid w:val="00C8661D"/>
    <w:rsid w:val="00C870F5"/>
    <w:rsid w:val="00C878A6"/>
    <w:rsid w:val="00CA4000"/>
    <w:rsid w:val="00CA4496"/>
    <w:rsid w:val="00CA54F1"/>
    <w:rsid w:val="00CB0817"/>
    <w:rsid w:val="00CB19C7"/>
    <w:rsid w:val="00CB1F4D"/>
    <w:rsid w:val="00CB2B01"/>
    <w:rsid w:val="00CB6604"/>
    <w:rsid w:val="00CB7679"/>
    <w:rsid w:val="00CC2696"/>
    <w:rsid w:val="00CC6044"/>
    <w:rsid w:val="00CD133B"/>
    <w:rsid w:val="00CE31B7"/>
    <w:rsid w:val="00CE57E9"/>
    <w:rsid w:val="00CF1473"/>
    <w:rsid w:val="00D039D2"/>
    <w:rsid w:val="00D03F9E"/>
    <w:rsid w:val="00D07C65"/>
    <w:rsid w:val="00D1006B"/>
    <w:rsid w:val="00D20F36"/>
    <w:rsid w:val="00D20F81"/>
    <w:rsid w:val="00D22915"/>
    <w:rsid w:val="00D24F36"/>
    <w:rsid w:val="00D30560"/>
    <w:rsid w:val="00D309D3"/>
    <w:rsid w:val="00D32259"/>
    <w:rsid w:val="00D336A3"/>
    <w:rsid w:val="00D349E4"/>
    <w:rsid w:val="00D37307"/>
    <w:rsid w:val="00D415C8"/>
    <w:rsid w:val="00D42AEA"/>
    <w:rsid w:val="00D50A65"/>
    <w:rsid w:val="00D50B4A"/>
    <w:rsid w:val="00D514C7"/>
    <w:rsid w:val="00D547FB"/>
    <w:rsid w:val="00D61B20"/>
    <w:rsid w:val="00D676A2"/>
    <w:rsid w:val="00D67B35"/>
    <w:rsid w:val="00D72C80"/>
    <w:rsid w:val="00D73029"/>
    <w:rsid w:val="00D757A5"/>
    <w:rsid w:val="00D815AD"/>
    <w:rsid w:val="00D821CF"/>
    <w:rsid w:val="00D83E9A"/>
    <w:rsid w:val="00D8530E"/>
    <w:rsid w:val="00D9683D"/>
    <w:rsid w:val="00DA0772"/>
    <w:rsid w:val="00DB4E7A"/>
    <w:rsid w:val="00DB6503"/>
    <w:rsid w:val="00DC5996"/>
    <w:rsid w:val="00DD16FE"/>
    <w:rsid w:val="00DD176A"/>
    <w:rsid w:val="00DD3AD0"/>
    <w:rsid w:val="00DF4F8F"/>
    <w:rsid w:val="00E01649"/>
    <w:rsid w:val="00E01A4F"/>
    <w:rsid w:val="00E03DA0"/>
    <w:rsid w:val="00E05674"/>
    <w:rsid w:val="00E06A61"/>
    <w:rsid w:val="00E077F3"/>
    <w:rsid w:val="00E17EB8"/>
    <w:rsid w:val="00E200FA"/>
    <w:rsid w:val="00E237B2"/>
    <w:rsid w:val="00E246B8"/>
    <w:rsid w:val="00E26758"/>
    <w:rsid w:val="00E3103C"/>
    <w:rsid w:val="00E33079"/>
    <w:rsid w:val="00E3658C"/>
    <w:rsid w:val="00E45651"/>
    <w:rsid w:val="00E46380"/>
    <w:rsid w:val="00E570D6"/>
    <w:rsid w:val="00E57121"/>
    <w:rsid w:val="00E57CFF"/>
    <w:rsid w:val="00E6045E"/>
    <w:rsid w:val="00E64E58"/>
    <w:rsid w:val="00E70D5B"/>
    <w:rsid w:val="00E7335F"/>
    <w:rsid w:val="00E77780"/>
    <w:rsid w:val="00E8071E"/>
    <w:rsid w:val="00E877DF"/>
    <w:rsid w:val="00E93604"/>
    <w:rsid w:val="00E94059"/>
    <w:rsid w:val="00EA50D3"/>
    <w:rsid w:val="00EB5A6A"/>
    <w:rsid w:val="00EB702C"/>
    <w:rsid w:val="00EB733D"/>
    <w:rsid w:val="00EC0756"/>
    <w:rsid w:val="00EC08C2"/>
    <w:rsid w:val="00EC205A"/>
    <w:rsid w:val="00EC7E89"/>
    <w:rsid w:val="00EC7FF1"/>
    <w:rsid w:val="00ED1CDD"/>
    <w:rsid w:val="00ED7554"/>
    <w:rsid w:val="00EE5F78"/>
    <w:rsid w:val="00EE7C7C"/>
    <w:rsid w:val="00EF0463"/>
    <w:rsid w:val="00EF5D1E"/>
    <w:rsid w:val="00F01C02"/>
    <w:rsid w:val="00F01E27"/>
    <w:rsid w:val="00F05227"/>
    <w:rsid w:val="00F06AF7"/>
    <w:rsid w:val="00F107E2"/>
    <w:rsid w:val="00F12921"/>
    <w:rsid w:val="00F12AA3"/>
    <w:rsid w:val="00F15C70"/>
    <w:rsid w:val="00F201B7"/>
    <w:rsid w:val="00F261DA"/>
    <w:rsid w:val="00F2742D"/>
    <w:rsid w:val="00F37773"/>
    <w:rsid w:val="00F4015C"/>
    <w:rsid w:val="00F45936"/>
    <w:rsid w:val="00F613FD"/>
    <w:rsid w:val="00F65FEA"/>
    <w:rsid w:val="00F6626A"/>
    <w:rsid w:val="00F7442A"/>
    <w:rsid w:val="00F752BE"/>
    <w:rsid w:val="00F75389"/>
    <w:rsid w:val="00F755A4"/>
    <w:rsid w:val="00F818B3"/>
    <w:rsid w:val="00F83244"/>
    <w:rsid w:val="00F83A4E"/>
    <w:rsid w:val="00F8577D"/>
    <w:rsid w:val="00F870A1"/>
    <w:rsid w:val="00F90371"/>
    <w:rsid w:val="00FA6A09"/>
    <w:rsid w:val="00FB1E82"/>
    <w:rsid w:val="00FB49FE"/>
    <w:rsid w:val="00FB6544"/>
    <w:rsid w:val="00FB69CC"/>
    <w:rsid w:val="00FC7320"/>
    <w:rsid w:val="00FD0EA2"/>
    <w:rsid w:val="00FD5020"/>
    <w:rsid w:val="00FD5FD5"/>
    <w:rsid w:val="00FE195E"/>
    <w:rsid w:val="00FE4E61"/>
    <w:rsid w:val="00FE5E75"/>
    <w:rsid w:val="00FE68FC"/>
    <w:rsid w:val="00FE7DEC"/>
    <w:rsid w:val="00FF4E81"/>
    <w:rsid w:val="00FF6C9B"/>
    <w:rsid w:val="2BFC5710"/>
    <w:rsid w:val="48B3728F"/>
    <w:rsid w:val="7C1902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0342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pPr>
    <w:rPr>
      <w:rFonts w:eastAsia="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BodyText"/>
    <w:link w:val="Heading1Char"/>
    <w:qFormat/>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Header 2,Header2,22,heading2,2nd level,H21,H22,H23,H24,H25,R2,E2,†berschrift 2,õberschrift 2"/>
    <w:basedOn w:val="Normal"/>
    <w:next w:val="BodyText"/>
    <w:link w:val="Heading2Char"/>
    <w:qFormat/>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Normal"/>
    <w:next w:val="Normal"/>
    <w:link w:val="Heading3Char"/>
    <w:qFormat/>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4th lev"/>
    <w:basedOn w:val="Normal"/>
    <w:next w:val="Normal"/>
    <w:link w:val="Heading4Char"/>
    <w:qFormat/>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semiHidden/>
    <w:unhideWhenUsed/>
    <w:pPr>
      <w:spacing w:after="120"/>
    </w:pPr>
  </w:style>
  <w:style w:type="paragraph" w:styleId="List3">
    <w:name w:val="List 3"/>
    <w:basedOn w:val="Normal"/>
    <w:uiPriority w:val="99"/>
    <w:semiHidden/>
    <w:unhideWhenUsed/>
    <w:qFormat/>
    <w:pPr>
      <w:ind w:left="1080" w:hanging="360"/>
      <w:contextualSpacing/>
    </w:pPr>
  </w:style>
  <w:style w:type="paragraph" w:styleId="CommentText">
    <w:name w:val="annotation text"/>
    <w:basedOn w:val="Normal"/>
    <w:link w:val="CommentTextChar"/>
    <w:uiPriority w:val="99"/>
    <w:unhideWhenUsed/>
    <w:qFormat/>
    <w:rPr>
      <w:szCs w:val="20"/>
    </w:rPr>
  </w:style>
  <w:style w:type="paragraph" w:styleId="BalloonText">
    <w:name w:val="Balloon Text"/>
    <w:basedOn w:val="Normal"/>
    <w:link w:val="BalloonTextChar"/>
    <w:uiPriority w:val="99"/>
    <w:semiHidden/>
    <w:unhideWhenUsed/>
    <w:rPr>
      <w:rFonts w:ascii="Segoe UI" w:hAnsi="Segoe UI" w:cs="Segoe UI"/>
      <w:sz w:val="18"/>
      <w:szCs w:val="18"/>
    </w:rPr>
  </w:style>
  <w:style w:type="paragraph" w:styleId="Footer">
    <w:name w:val="footer"/>
    <w:basedOn w:val="Normal"/>
    <w:link w:val="FooterChar"/>
    <w:uiPriority w:val="99"/>
    <w:unhideWhenUsed/>
    <w:pPr>
      <w:tabs>
        <w:tab w:val="center" w:pos="4680"/>
        <w:tab w:val="right" w:pos="9360"/>
      </w:tabs>
    </w:pPr>
  </w:style>
  <w:style w:type="paragraph" w:styleId="Header">
    <w:name w:val="header"/>
    <w:basedOn w:val="Normal"/>
    <w:link w:val="HeaderChar"/>
    <w:qFormat/>
    <w:pPr>
      <w:tabs>
        <w:tab w:val="center" w:pos="4536"/>
        <w:tab w:val="right" w:pos="9072"/>
      </w:tabs>
    </w:pPr>
    <w:rPr>
      <w:rFonts w:ascii="Arial" w:eastAsia="MS Mincho" w:hAnsi="Arial"/>
      <w:b/>
    </w:rPr>
  </w:style>
  <w:style w:type="paragraph" w:styleId="NormalWeb">
    <w:name w:val="Normal (Web)"/>
    <w:basedOn w:val="Normal"/>
    <w:uiPriority w:val="99"/>
    <w:unhideWhenUsed/>
    <w:qFormat/>
    <w:pPr>
      <w:spacing w:before="100" w:beforeAutospacing="1" w:after="100" w:afterAutospacing="1" w:line="259" w:lineRule="auto"/>
    </w:pPr>
    <w:rPr>
      <w:rFonts w:ascii="Calibri" w:eastAsiaTheme="minorEastAsia" w:hAnsi="Calibri" w:cs="Calibri"/>
      <w:sz w:val="22"/>
      <w:szCs w:val="22"/>
      <w:lang w:val="sv-SE" w:eastAsia="zh-CN"/>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uiPriority w:val="39"/>
    <w:qFormat/>
    <w:pPr>
      <w:spacing w:after="0" w:line="240" w:lineRule="auto"/>
    </w:pPr>
    <w:rPr>
      <w:rFonts w:ascii="Calibri" w:eastAsia="SimSu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qFormat/>
    <w:rPr>
      <w:sz w:val="16"/>
      <w:szCs w:val="16"/>
    </w:rPr>
  </w:style>
  <w:style w:type="character" w:customStyle="1" w:styleId="BalloonTextChar">
    <w:name w:val="Balloon Text Char"/>
    <w:basedOn w:val="DefaultParagraphFont"/>
    <w:link w:val="BalloonText"/>
    <w:uiPriority w:val="99"/>
    <w:semiHidden/>
    <w:rPr>
      <w:rFonts w:ascii="Segoe UI" w:eastAsia="Times New Roman" w:hAnsi="Segoe UI" w:cs="Segoe UI"/>
      <w:sz w:val="18"/>
      <w:szCs w:val="18"/>
      <w:lang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basedOn w:val="DefaultParagraphFont"/>
    <w:link w:val="Heading3"/>
    <w:qFormat/>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Times New Roman" w:eastAsia="MS Mincho" w:hAnsi="Times New Roman" w:cs="Times New Roman"/>
      <w:b/>
      <w:bCs/>
      <w:sz w:val="28"/>
      <w:szCs w:val="28"/>
      <w:lang w:eastAsia="en-US"/>
    </w:rPr>
  </w:style>
  <w:style w:type="character" w:customStyle="1" w:styleId="HeaderChar">
    <w:name w:val="Header Char"/>
    <w:basedOn w:val="DefaultParagraphFont"/>
    <w:link w:val="Header"/>
    <w:qFormat/>
    <w:rPr>
      <w:rFonts w:ascii="Arial" w:eastAsia="MS Mincho" w:hAnsi="Arial" w:cs="Times New Roman"/>
      <w:b/>
      <w:sz w:val="20"/>
      <w:szCs w:val="24"/>
      <w:lang w:eastAsia="en-US"/>
    </w:rPr>
  </w:style>
  <w:style w:type="paragraph" w:customStyle="1" w:styleId="bullet1">
    <w:name w:val="bullet1"/>
    <w:basedOn w:val="Normal"/>
    <w:link w:val="bullet1Char"/>
    <w:qFormat/>
    <w:pPr>
      <w:numPr>
        <w:numId w:val="2"/>
      </w:numPr>
    </w:pPr>
    <w:rPr>
      <w:rFonts w:ascii="Calibri" w:eastAsia="SimSun" w:hAnsi="Calibri"/>
      <w:kern w:val="2"/>
      <w:sz w:val="24"/>
      <w:lang w:val="en-GB" w:eastAsia="zh-CN"/>
    </w:rPr>
  </w:style>
  <w:style w:type="paragraph" w:customStyle="1" w:styleId="bullet2">
    <w:name w:val="bullet2"/>
    <w:basedOn w:val="Normal"/>
    <w:qFormat/>
    <w:pPr>
      <w:numPr>
        <w:ilvl w:val="1"/>
        <w:numId w:val="2"/>
      </w:numPr>
    </w:pPr>
    <w:rPr>
      <w:rFonts w:ascii="Times" w:eastAsia="SimSun" w:hAnsi="Times"/>
      <w:kern w:val="2"/>
      <w:sz w:val="24"/>
      <w:lang w:val="en-GB" w:eastAsia="zh-CN"/>
    </w:rPr>
  </w:style>
  <w:style w:type="character" w:customStyle="1" w:styleId="bullet1Char">
    <w:name w:val="bullet1 Char"/>
    <w:link w:val="bullet1"/>
    <w:rPr>
      <w:rFonts w:ascii="Calibri" w:eastAsia="SimSun" w:hAnsi="Calibri" w:cs="Times New Roman"/>
      <w:kern w:val="2"/>
      <w:sz w:val="24"/>
      <w:szCs w:val="24"/>
      <w:lang w:val="en-GB"/>
    </w:rPr>
  </w:style>
  <w:style w:type="paragraph" w:customStyle="1" w:styleId="bullet3">
    <w:name w:val="bullet3"/>
    <w:basedOn w:val="Normal"/>
    <w:qFormat/>
    <w:pPr>
      <w:numPr>
        <w:ilvl w:val="2"/>
        <w:numId w:val="2"/>
      </w:numPr>
      <w:tabs>
        <w:tab w:val="left" w:pos="2160"/>
      </w:tabs>
    </w:pPr>
    <w:rPr>
      <w:rFonts w:ascii="Times" w:eastAsia="Batang" w:hAnsi="Times"/>
      <w:lang w:val="en-GB"/>
    </w:rPr>
  </w:style>
  <w:style w:type="paragraph" w:customStyle="1" w:styleId="bullet4">
    <w:name w:val="bullet4"/>
    <w:basedOn w:val="Normal"/>
    <w:qFormat/>
    <w:pPr>
      <w:numPr>
        <w:ilvl w:val="3"/>
        <w:numId w:val="2"/>
      </w:numPr>
      <w:tabs>
        <w:tab w:val="left" w:pos="2880"/>
      </w:tabs>
    </w:pPr>
    <w:rPr>
      <w:rFonts w:ascii="Times" w:eastAsia="Batang" w:hAnsi="Times"/>
      <w:lang w:val="en-GB"/>
    </w:rPr>
  </w:style>
  <w:style w:type="paragraph" w:customStyle="1" w:styleId="00Text">
    <w:name w:val="00_Text"/>
    <w:basedOn w:val="Normal"/>
    <w:link w:val="00TextChar"/>
    <w:qFormat/>
    <w:rsid w:val="002904E5"/>
    <w:pPr>
      <w:spacing w:after="100" w:afterAutospacing="1" w:line="264" w:lineRule="auto"/>
    </w:pPr>
    <w:rPr>
      <w:rFonts w:eastAsia="SimSun"/>
      <w:lang w:eastAsia="zh-CN"/>
    </w:rPr>
  </w:style>
  <w:style w:type="character" w:customStyle="1" w:styleId="00TextChar">
    <w:name w:val="00_Text Char"/>
    <w:basedOn w:val="DefaultParagraphFont"/>
    <w:link w:val="00Text"/>
    <w:qFormat/>
    <w:rsid w:val="002904E5"/>
    <w:rPr>
      <w:rFonts w:eastAsia="SimSun"/>
      <w:szCs w:val="24"/>
      <w:lang w:eastAsia="zh-CN"/>
    </w:rPr>
  </w:style>
  <w:style w:type="paragraph" w:customStyle="1" w:styleId="01">
    <w:name w:val="01"/>
    <w:basedOn w:val="Normal"/>
    <w:link w:val="01Char"/>
    <w:qFormat/>
    <w:pPr>
      <w:keepNext/>
      <w:tabs>
        <w:tab w:val="left"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qFormat/>
    <w:rPr>
      <w:rFonts w:ascii="Arial" w:eastAsia="MS Mincho" w:hAnsi="Arial" w:cs="Arial"/>
      <w:bCs/>
      <w:kern w:val="32"/>
      <w:sz w:val="28"/>
      <w:szCs w:val="32"/>
      <w:lang w:eastAsia="en-US"/>
    </w:rPr>
  </w:style>
  <w:style w:type="character" w:customStyle="1" w:styleId="02Char">
    <w:name w:val="02 Char"/>
    <w:link w:val="02"/>
    <w:qFormat/>
    <w:rPr>
      <w:rFonts w:ascii="Arial" w:eastAsia="MS Mincho" w:hAnsi="Arial" w:cs="Arial"/>
      <w:bCs/>
      <w:iCs/>
      <w:szCs w:val="28"/>
    </w:rPr>
  </w:style>
  <w:style w:type="paragraph" w:customStyle="1" w:styleId="04Proposal1">
    <w:name w:val="04_Proposal1"/>
    <w:basedOn w:val="Normal"/>
    <w:link w:val="04Proposal1Char"/>
    <w:qFormat/>
    <w:rPr>
      <w:rFonts w:eastAsia="SimSun"/>
      <w:bCs/>
      <w:i/>
      <w:iCs/>
      <w:lang w:eastAsia="zh-CN"/>
    </w:rPr>
  </w:style>
  <w:style w:type="character" w:customStyle="1" w:styleId="04Proposal1Char">
    <w:name w:val="04_Proposal1 Char"/>
    <w:link w:val="04Proposal1"/>
    <w:rPr>
      <w:rFonts w:ascii="Times New Roman" w:eastAsia="SimSun" w:hAnsi="Times New Roman" w:cs="Times New Roman"/>
      <w:bCs/>
      <w:i/>
      <w:iCs/>
      <w:sz w:val="20"/>
      <w:szCs w:val="24"/>
    </w:rPr>
  </w:style>
  <w:style w:type="paragraph" w:customStyle="1" w:styleId="03Proposal">
    <w:name w:val="03_Proposal"/>
    <w:basedOn w:val="04Proposal1"/>
    <w:link w:val="03ProposalChar"/>
    <w:qFormat/>
    <w:rPr>
      <w:b/>
      <w:i w:val="0"/>
      <w:iCs w:val="0"/>
    </w:rPr>
  </w:style>
  <w:style w:type="paragraph" w:customStyle="1" w:styleId="05reference">
    <w:name w:val="05_reference"/>
    <w:basedOn w:val="Normal"/>
    <w:link w:val="05referenceChar"/>
    <w:qFormat/>
    <w:pPr>
      <w:numPr>
        <w:numId w:val="3"/>
      </w:numPr>
      <w:spacing w:line="288" w:lineRule="auto"/>
      <w:ind w:left="562" w:hanging="562"/>
    </w:pPr>
  </w:style>
  <w:style w:type="character" w:customStyle="1" w:styleId="03ProposalChar">
    <w:name w:val="03_Proposal Char"/>
    <w:link w:val="03Proposal"/>
    <w:rPr>
      <w:rFonts w:ascii="Times New Roman" w:eastAsia="SimSun" w:hAnsi="Times New Roman" w:cs="Times New Roman"/>
      <w:b/>
      <w:bCs/>
      <w:sz w:val="20"/>
      <w:szCs w:val="24"/>
    </w:rPr>
  </w:style>
  <w:style w:type="paragraph" w:customStyle="1" w:styleId="3GPPAgreements">
    <w:name w:val="3GPP Agreements"/>
    <w:basedOn w:val="Normal"/>
    <w:qFormat/>
    <w:pPr>
      <w:numPr>
        <w:numId w:val="4"/>
      </w:numPr>
      <w:overflowPunct w:val="0"/>
      <w:autoSpaceDE w:val="0"/>
      <w:autoSpaceDN w:val="0"/>
      <w:adjustRightInd w:val="0"/>
      <w:spacing w:before="60" w:after="60"/>
      <w:textAlignment w:val="baseline"/>
    </w:pPr>
    <w:rPr>
      <w:rFonts w:eastAsia="SimSun"/>
      <w:sz w:val="22"/>
      <w:szCs w:val="20"/>
      <w:lang w:eastAsia="zh-CN"/>
    </w:rPr>
  </w:style>
  <w:style w:type="character" w:customStyle="1" w:styleId="05referenceChar">
    <w:name w:val="05_reference Char"/>
    <w:link w:val="05reference"/>
    <w:rPr>
      <w:rFonts w:ascii="Times New Roman" w:eastAsia="Times New Roman" w:hAnsi="Times New Roman" w:cs="Times New Roman"/>
      <w:sz w:val="20"/>
      <w:szCs w:val="24"/>
      <w:lang w:eastAsia="en-US"/>
    </w:rPr>
  </w:style>
  <w:style w:type="character" w:customStyle="1" w:styleId="BodyTextChar">
    <w:name w:val="Body Text Char"/>
    <w:basedOn w:val="DefaultParagraphFont"/>
    <w:link w:val="BodyText"/>
    <w:uiPriority w:val="99"/>
    <w:semiHidden/>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Pr>
      <w:color w:val="808080"/>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rPr>
      <w:rFonts w:ascii="Times New Roman" w:eastAsia="SimSun" w:hAnsi="Times New Roman" w:cs="Times New Roman"/>
      <w:b/>
      <w:bCs/>
      <w:i/>
      <w:iCs/>
      <w:sz w:val="20"/>
      <w:szCs w:val="24"/>
      <w:lang w:eastAsia="zh-CN"/>
    </w:rPr>
  </w:style>
  <w:style w:type="character" w:customStyle="1" w:styleId="FooterChar">
    <w:name w:val="Footer Char"/>
    <w:basedOn w:val="DefaultParagraphFont"/>
    <w:link w:val="Footer"/>
    <w:uiPriority w:val="99"/>
    <w:rPr>
      <w:rFonts w:ascii="Times New Roman" w:eastAsia="Times New Roman" w:hAnsi="Times New Roman" w:cs="Times New Roman"/>
      <w:sz w:val="20"/>
      <w:szCs w:val="24"/>
      <w:lang w:eastAsia="en-US"/>
    </w:rPr>
  </w:style>
  <w:style w:type="paragraph" w:customStyle="1" w:styleId="NO">
    <w:name w:val="NO"/>
    <w:basedOn w:val="Normal"/>
    <w:pPr>
      <w:keepLines/>
      <w:ind w:left="1135" w:hanging="851"/>
    </w:pPr>
    <w:rPr>
      <w:rFonts w:eastAsia="Batang"/>
      <w:sz w:val="24"/>
      <w:szCs w:val="20"/>
      <w:lang w:val="en-GB"/>
    </w:rPr>
  </w:style>
  <w:style w:type="character" w:customStyle="1" w:styleId="CommentTextChar">
    <w:name w:val="Comment Text Char"/>
    <w:basedOn w:val="DefaultParagraphFont"/>
    <w:link w:val="CommentText"/>
    <w:uiPriority w:val="99"/>
    <w:qFormat/>
    <w:rPr>
      <w:rFonts w:ascii="Times New Roman" w:eastAsia="Times New Roman" w:hAnsi="Times New Roman" w:cs="Times New Roman"/>
      <w:sz w:val="20"/>
      <w:szCs w:val="20"/>
      <w:lang w:eastAsia="en-US"/>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qFormat/>
    <w:locked/>
    <w:rPr>
      <w:rFonts w:ascii="Times New Roman" w:eastAsia="Malgun Gothic" w:hAnsi="Times New Roman" w:cs="Batang"/>
      <w:sz w:val="20"/>
      <w:lang w:val="en-GB" w:eastAsia="en-US"/>
    </w:rPr>
  </w:style>
  <w:style w:type="paragraph" w:customStyle="1" w:styleId="0Maintext">
    <w:name w:val="0 Main text"/>
    <w:basedOn w:val="Normal"/>
    <w:link w:val="0MaintextChar"/>
    <w:qFormat/>
    <w:pPr>
      <w:spacing w:after="120"/>
    </w:pPr>
    <w:rPr>
      <w:rFonts w:eastAsia="Malgun Gothic" w:cs="Batang"/>
      <w:szCs w:val="22"/>
      <w:lang w:val="en-GB"/>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rPr>
      <w:rFonts w:eastAsia="SimSun"/>
      <w:sz w:val="22"/>
      <w:szCs w:val="20"/>
    </w:rPr>
  </w:style>
  <w:style w:type="character" w:customStyle="1" w:styleId="3GPPTextChar">
    <w:name w:val="3GPP Text Char"/>
    <w:link w:val="3GPPText"/>
    <w:qFormat/>
    <w:rPr>
      <w:rFonts w:ascii="Times New Roman" w:eastAsia="SimSun" w:hAnsi="Times New Roman" w:cs="Times New Roman"/>
      <w:szCs w:val="20"/>
      <w:lang w:eastAsia="en-US"/>
    </w:rPr>
  </w:style>
  <w:style w:type="paragraph" w:styleId="ListParagraph">
    <w:name w:val="List Paragraph"/>
    <w:basedOn w:val="Normal"/>
    <w:link w:val="ListParagraphChar"/>
    <w:uiPriority w:val="34"/>
    <w:qFormat/>
    <w:pPr>
      <w:ind w:left="720"/>
      <w:contextualSpacing/>
    </w:pPr>
  </w:style>
  <w:style w:type="table" w:customStyle="1" w:styleId="11">
    <w:name w:val="网格表 1 浅色1"/>
    <w:basedOn w:val="TableNormal"/>
    <w:uiPriority w:val="46"/>
    <w:qFormat/>
    <w:pPr>
      <w:spacing w:after="0" w:line="240" w:lineRule="auto"/>
    </w:p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B1">
    <w:name w:val="B1"/>
    <w:basedOn w:val="Normal"/>
    <w:link w:val="B1Char1"/>
    <w:qFormat/>
    <w:pPr>
      <w:spacing w:after="180"/>
      <w:ind w:left="568" w:hanging="284"/>
    </w:pPr>
    <w:rPr>
      <w:rFonts w:eastAsia="SimSun"/>
      <w:szCs w:val="20"/>
      <w:lang w:val="en-GB"/>
    </w:rPr>
  </w:style>
  <w:style w:type="character" w:customStyle="1" w:styleId="B1Char1">
    <w:name w:val="B1 Char1"/>
    <w:link w:val="B1"/>
    <w:qFormat/>
    <w:rPr>
      <w:rFonts w:ascii="Times New Roman" w:eastAsia="SimSun" w:hAnsi="Times New Roman" w:cs="Times New Roman"/>
      <w:sz w:val="20"/>
      <w:szCs w:val="20"/>
      <w:lang w:val="en-GB" w:eastAsia="en-US"/>
    </w:rPr>
  </w:style>
  <w:style w:type="paragraph" w:customStyle="1" w:styleId="B2">
    <w:name w:val="B2"/>
    <w:basedOn w:val="Normal"/>
    <w:link w:val="B2Char"/>
    <w:qFormat/>
    <w:pPr>
      <w:spacing w:after="180"/>
      <w:ind w:left="851" w:hanging="284"/>
    </w:pPr>
    <w:rPr>
      <w:szCs w:val="20"/>
    </w:rPr>
  </w:style>
  <w:style w:type="character" w:customStyle="1" w:styleId="B2Char">
    <w:name w:val="B2 Char"/>
    <w:link w:val="B2"/>
    <w:qFormat/>
    <w:rPr>
      <w:rFonts w:ascii="Times New Roman" w:eastAsia="Times New Roman" w:hAnsi="Times New Roman" w:cs="Times New Roman"/>
      <w:sz w:val="20"/>
      <w:szCs w:val="20"/>
      <w:lang w:eastAsia="en-US"/>
    </w:rPr>
  </w:style>
  <w:style w:type="character" w:customStyle="1" w:styleId="B10">
    <w:name w:val="B1 (文字)"/>
    <w:qFormat/>
    <w:locked/>
    <w:rPr>
      <w:rFonts w:ascii="Times New Roman" w:eastAsia="SimSun" w:hAnsi="Times New Roman"/>
      <w:lang w:val="en-GB" w:eastAsia="en-US"/>
    </w:rPr>
  </w:style>
  <w:style w:type="character" w:customStyle="1" w:styleId="ListParagraphChar">
    <w:name w:val="List Paragraph Char"/>
    <w:link w:val="ListParagraph"/>
    <w:uiPriority w:val="34"/>
    <w:qFormat/>
    <w:locked/>
    <w:rPr>
      <w:rFonts w:ascii="Times New Roman" w:eastAsia="Times New Roman" w:hAnsi="Times New Roman" w:cs="Times New Roman"/>
      <w:sz w:val="20"/>
      <w:szCs w:val="24"/>
      <w:lang w:eastAsia="en-US"/>
    </w:rPr>
  </w:style>
  <w:style w:type="paragraph" w:customStyle="1" w:styleId="B3">
    <w:name w:val="B3"/>
    <w:basedOn w:val="List3"/>
    <w:link w:val="B3Char"/>
    <w:qFormat/>
    <w:pPr>
      <w:spacing w:after="180"/>
      <w:ind w:left="1135" w:hanging="284"/>
      <w:contextualSpacing w:val="0"/>
    </w:pPr>
    <w:rPr>
      <w:rFonts w:eastAsia="SimSun"/>
      <w:szCs w:val="20"/>
      <w:lang w:val="en-GB"/>
    </w:rPr>
  </w:style>
  <w:style w:type="character" w:customStyle="1" w:styleId="B3Char">
    <w:name w:val="B3 Char"/>
    <w:link w:val="B3"/>
    <w:qFormat/>
    <w:rPr>
      <w:rFonts w:ascii="Times New Roman" w:eastAsia="SimSun" w:hAnsi="Times New Roman" w:cs="Times New Roman"/>
      <w:sz w:val="20"/>
      <w:szCs w:val="20"/>
      <w:lang w:val="en-GB" w:eastAsia="en-US"/>
    </w:rPr>
  </w:style>
  <w:style w:type="paragraph" w:customStyle="1" w:styleId="figure">
    <w:name w:val="figure"/>
    <w:basedOn w:val="Normal"/>
    <w:qFormat/>
    <w:pPr>
      <w:keepNext/>
      <w:autoSpaceDE w:val="0"/>
      <w:autoSpaceDN w:val="0"/>
      <w:adjustRightInd w:val="0"/>
      <w:snapToGrid w:val="0"/>
      <w:spacing w:after="120"/>
      <w:jc w:val="center"/>
    </w:pPr>
    <w:rPr>
      <w:rFonts w:eastAsiaTheme="minorEastAsia"/>
      <w:sz w:val="22"/>
      <w:szCs w:val="22"/>
    </w:rPr>
  </w:style>
  <w:style w:type="paragraph" w:customStyle="1" w:styleId="TdocHeading1">
    <w:name w:val="Tdoc_Heading_1"/>
    <w:basedOn w:val="Heading1"/>
    <w:next w:val="Normal"/>
    <w:qFormat/>
    <w:pPr>
      <w:numPr>
        <w:numId w:val="5"/>
      </w:numPr>
      <w:tabs>
        <w:tab w:val="left" w:pos="360"/>
      </w:tabs>
      <w:overflowPunct w:val="0"/>
      <w:autoSpaceDE w:val="0"/>
      <w:autoSpaceDN w:val="0"/>
      <w:adjustRightInd w:val="0"/>
      <w:spacing w:after="0"/>
      <w:ind w:left="0" w:firstLine="0"/>
      <w:textAlignment w:val="baseline"/>
    </w:pPr>
    <w:rPr>
      <w:rFonts w:ascii="Arial" w:eastAsia="Times New Roman" w:hAnsi="Arial" w:cs="Times New Roman"/>
      <w:b/>
      <w:bCs w:val="0"/>
      <w:kern w:val="28"/>
      <w:sz w:val="24"/>
      <w:szCs w:val="20"/>
      <w:lang w:eastAsia="en-GB"/>
    </w:rPr>
  </w:style>
  <w:style w:type="paragraph" w:customStyle="1" w:styleId="06subTitle">
    <w:name w:val="06_subTitle"/>
    <w:basedOn w:val="Normal"/>
    <w:link w:val="06subTitleChar"/>
    <w:qFormat/>
    <w:rPr>
      <w:b/>
      <w:bCs/>
      <w:iCs/>
      <w:kern w:val="2"/>
      <w:szCs w:val="20"/>
      <w:u w:val="single"/>
      <w:lang w:val="en-GB"/>
    </w:rPr>
  </w:style>
  <w:style w:type="character" w:customStyle="1" w:styleId="06subTitleChar">
    <w:name w:val="06_subTitle Char"/>
    <w:basedOn w:val="DefaultParagraphFont"/>
    <w:link w:val="06subTitle"/>
    <w:qFormat/>
    <w:rPr>
      <w:rFonts w:ascii="Times New Roman" w:eastAsia="Times New Roman" w:hAnsi="Times New Roman" w:cs="Times New Roman"/>
      <w:b/>
      <w:bCs/>
      <w:iCs/>
      <w:kern w:val="2"/>
      <w:sz w:val="20"/>
      <w:szCs w:val="20"/>
      <w:u w:val="single"/>
      <w:lang w:val="en-GB" w:eastAsia="en-US"/>
    </w:rPr>
  </w:style>
  <w:style w:type="paragraph" w:customStyle="1" w:styleId="textintend1">
    <w:name w:val="text intend 1"/>
    <w:basedOn w:val="Normal"/>
    <w:pPr>
      <w:numPr>
        <w:numId w:val="6"/>
      </w:numPr>
      <w:overflowPunct w:val="0"/>
      <w:autoSpaceDE w:val="0"/>
      <w:autoSpaceDN w:val="0"/>
      <w:adjustRightInd w:val="0"/>
      <w:spacing w:after="120"/>
      <w:textAlignment w:val="baseline"/>
    </w:pPr>
    <w:rPr>
      <w:rFonts w:eastAsia="MS Mincho"/>
      <w:sz w:val="24"/>
      <w:szCs w:val="20"/>
      <w:lang w:eastAsia="zh-CN"/>
    </w:rPr>
  </w:style>
  <w:style w:type="character" w:customStyle="1" w:styleId="B1Zchn">
    <w:name w:val="B1 Zchn"/>
    <w:qFormat/>
    <w:rPr>
      <w:lang w:eastAsia="en-US"/>
    </w:rPr>
  </w:style>
  <w:style w:type="table" w:customStyle="1" w:styleId="4-11">
    <w:name w:val="눈금 표 4 - 강조색 11"/>
    <w:basedOn w:val="TableNormal"/>
    <w:uiPriority w:val="49"/>
    <w:qFormat/>
    <w:pPr>
      <w:spacing w:after="0" w:line="240" w:lineRule="auto"/>
    </w:p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Agreement">
    <w:name w:val="Agreement"/>
    <w:basedOn w:val="Normal"/>
    <w:next w:val="Normal"/>
    <w:rsid w:val="00BB4FA2"/>
    <w:pPr>
      <w:numPr>
        <w:numId w:val="12"/>
      </w:numPr>
      <w:spacing w:before="60"/>
      <w:jc w:val="left"/>
    </w:pPr>
    <w:rPr>
      <w:rFonts w:ascii="Arial" w:eastAsia="MS Mincho" w:hAnsi="Arial"/>
      <w:b/>
      <w:lang w:val="en-GB" w:eastAsia="en-GB"/>
    </w:rPr>
  </w:style>
  <w:style w:type="paragraph" w:customStyle="1" w:styleId="Reference">
    <w:name w:val="Reference"/>
    <w:basedOn w:val="Normal"/>
    <w:rsid w:val="00983537"/>
    <w:pPr>
      <w:keepLines/>
      <w:numPr>
        <w:numId w:val="14"/>
      </w:numPr>
      <w:overflowPunct w:val="0"/>
      <w:autoSpaceDE w:val="0"/>
      <w:autoSpaceDN w:val="0"/>
      <w:adjustRightInd w:val="0"/>
      <w:spacing w:after="180"/>
      <w:jc w:val="left"/>
      <w:textAlignment w:val="baseline"/>
    </w:pPr>
    <w:rPr>
      <w:rFonts w:eastAsia="SimSun"/>
      <w:szCs w:val="20"/>
      <w:lang w:val="en-GB" w:eastAsia="en-GB"/>
    </w:rPr>
  </w:style>
  <w:style w:type="table" w:customStyle="1" w:styleId="TableGrid1">
    <w:name w:val="Table Grid1"/>
    <w:basedOn w:val="TableNormal"/>
    <w:next w:val="TableGrid"/>
    <w:uiPriority w:val="39"/>
    <w:qFormat/>
    <w:rsid w:val="000E41F0"/>
    <w:pPr>
      <w:spacing w:after="0" w:line="240" w:lineRule="auto"/>
      <w:jc w:val="left"/>
    </w:pPr>
    <w:rPr>
      <w:rFonts w:ascii="Calibri" w:eastAsia="SimSu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ar"/>
    <w:qFormat/>
    <w:rsid w:val="000E41F0"/>
    <w:pPr>
      <w:keepNext/>
      <w:keepLines/>
      <w:jc w:val="center"/>
    </w:pPr>
    <w:rPr>
      <w:rFonts w:ascii="Arial" w:eastAsia="Malgun Gothic" w:hAnsi="Arial"/>
      <w:b/>
      <w:sz w:val="18"/>
      <w:szCs w:val="20"/>
      <w:lang w:val="en-GB" w:eastAsia="zh-CN"/>
    </w:rPr>
  </w:style>
  <w:style w:type="paragraph" w:customStyle="1" w:styleId="TH">
    <w:name w:val="TH"/>
    <w:basedOn w:val="Normal"/>
    <w:link w:val="THChar"/>
    <w:qFormat/>
    <w:rsid w:val="000E41F0"/>
    <w:pPr>
      <w:keepNext/>
      <w:keepLines/>
      <w:spacing w:before="60" w:after="180"/>
      <w:jc w:val="center"/>
    </w:pPr>
    <w:rPr>
      <w:rFonts w:ascii="Arial" w:eastAsia="Malgun Gothic" w:hAnsi="Arial"/>
      <w:b/>
      <w:szCs w:val="20"/>
      <w:lang w:val="en-GB"/>
    </w:rPr>
  </w:style>
  <w:style w:type="paragraph" w:customStyle="1" w:styleId="TAC">
    <w:name w:val="TAC"/>
    <w:basedOn w:val="Normal"/>
    <w:link w:val="TACChar"/>
    <w:qFormat/>
    <w:rsid w:val="000E41F0"/>
    <w:pPr>
      <w:keepNext/>
      <w:keepLines/>
      <w:jc w:val="center"/>
    </w:pPr>
    <w:rPr>
      <w:rFonts w:ascii="Arial" w:eastAsia="SimSun" w:hAnsi="Arial"/>
      <w:sz w:val="18"/>
      <w:szCs w:val="20"/>
      <w:lang w:val="en-GB"/>
    </w:rPr>
  </w:style>
  <w:style w:type="character" w:customStyle="1" w:styleId="THChar">
    <w:name w:val="TH Char"/>
    <w:link w:val="TH"/>
    <w:qFormat/>
    <w:rsid w:val="000E41F0"/>
    <w:rPr>
      <w:rFonts w:ascii="Arial" w:eastAsia="Malgun Gothic" w:hAnsi="Arial"/>
      <w:b/>
      <w:lang w:val="en-GB" w:eastAsia="en-US"/>
    </w:rPr>
  </w:style>
  <w:style w:type="character" w:customStyle="1" w:styleId="TACChar">
    <w:name w:val="TAC Char"/>
    <w:link w:val="TAC"/>
    <w:qFormat/>
    <w:locked/>
    <w:rsid w:val="000E41F0"/>
    <w:rPr>
      <w:rFonts w:ascii="Arial" w:eastAsia="SimSun" w:hAnsi="Arial"/>
      <w:sz w:val="18"/>
      <w:lang w:val="en-GB" w:eastAsia="en-US"/>
    </w:rPr>
  </w:style>
  <w:style w:type="character" w:customStyle="1" w:styleId="TAHCar">
    <w:name w:val="TAH Car"/>
    <w:link w:val="TAH"/>
    <w:qFormat/>
    <w:rsid w:val="000E41F0"/>
    <w:rPr>
      <w:rFonts w:ascii="Arial" w:eastAsia="Malgun Gothic" w:hAnsi="Arial"/>
      <w:b/>
      <w:sz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11385641">
      <w:bodyDiv w:val="1"/>
      <w:marLeft w:val="0"/>
      <w:marRight w:val="0"/>
      <w:marTop w:val="0"/>
      <w:marBottom w:val="0"/>
      <w:divBdr>
        <w:top w:val="none" w:sz="0" w:space="0" w:color="auto"/>
        <w:left w:val="none" w:sz="0" w:space="0" w:color="auto"/>
        <w:bottom w:val="none" w:sz="0" w:space="0" w:color="auto"/>
        <w:right w:val="none" w:sz="0" w:space="0" w:color="auto"/>
      </w:divBdr>
    </w:div>
    <w:div w:id="1864006469">
      <w:bodyDiv w:val="1"/>
      <w:marLeft w:val="0"/>
      <w:marRight w:val="0"/>
      <w:marTop w:val="0"/>
      <w:marBottom w:val="0"/>
      <w:divBdr>
        <w:top w:val="none" w:sz="0" w:space="0" w:color="auto"/>
        <w:left w:val="none" w:sz="0" w:space="0" w:color="auto"/>
        <w:bottom w:val="none" w:sz="0" w:space="0" w:color="auto"/>
        <w:right w:val="none" w:sz="0" w:space="0" w:color="auto"/>
      </w:divBdr>
      <w:divsChild>
        <w:div w:id="1565683088">
          <w:marLeft w:val="567"/>
          <w:marRight w:val="0"/>
          <w:marTop w:val="0"/>
          <w:marBottom w:val="60"/>
          <w:divBdr>
            <w:top w:val="none" w:sz="0" w:space="0" w:color="auto"/>
            <w:left w:val="none" w:sz="0" w:space="0" w:color="auto"/>
            <w:bottom w:val="none" w:sz="0" w:space="0" w:color="auto"/>
            <w:right w:val="none" w:sz="0" w:space="0" w:color="auto"/>
          </w:divBdr>
        </w:div>
        <w:div w:id="1299920478">
          <w:marLeft w:val="0"/>
          <w:marRight w:val="0"/>
          <w:marTop w:val="0"/>
          <w:marBottom w:val="120"/>
          <w:divBdr>
            <w:top w:val="none" w:sz="0" w:space="0" w:color="auto"/>
            <w:left w:val="none" w:sz="0" w:space="0" w:color="auto"/>
            <w:bottom w:val="none" w:sz="0" w:space="0" w:color="auto"/>
            <w:right w:val="none" w:sz="0" w:space="0" w:color="auto"/>
          </w:divBdr>
        </w:div>
        <w:div w:id="998118361">
          <w:marLeft w:val="568"/>
          <w:marRight w:val="0"/>
          <w:marTop w:val="0"/>
          <w:marBottom w:val="180"/>
          <w:divBdr>
            <w:top w:val="none" w:sz="0" w:space="0" w:color="auto"/>
            <w:left w:val="none" w:sz="0" w:space="0" w:color="auto"/>
            <w:bottom w:val="none" w:sz="0" w:space="0" w:color="auto"/>
            <w:right w:val="none" w:sz="0" w:space="0" w:color="auto"/>
          </w:divBdr>
        </w:div>
        <w:div w:id="8340448">
          <w:marLeft w:val="851"/>
          <w:marRight w:val="0"/>
          <w:marTop w:val="0"/>
          <w:marBottom w:val="180"/>
          <w:divBdr>
            <w:top w:val="none" w:sz="0" w:space="0" w:color="auto"/>
            <w:left w:val="none" w:sz="0" w:space="0" w:color="auto"/>
            <w:bottom w:val="none" w:sz="0" w:space="0" w:color="auto"/>
            <w:right w:val="none" w:sz="0" w:space="0" w:color="auto"/>
          </w:divBdr>
        </w:div>
        <w:div w:id="230964625">
          <w:marLeft w:val="851"/>
          <w:marRight w:val="0"/>
          <w:marTop w:val="0"/>
          <w:marBottom w:val="180"/>
          <w:divBdr>
            <w:top w:val="none" w:sz="0" w:space="0" w:color="auto"/>
            <w:left w:val="none" w:sz="0" w:space="0" w:color="auto"/>
            <w:bottom w:val="none" w:sz="0" w:space="0" w:color="auto"/>
            <w:right w:val="none" w:sz="0" w:space="0" w:color="auto"/>
          </w:divBdr>
        </w:div>
        <w:div w:id="209727175">
          <w:marLeft w:val="851"/>
          <w:marRight w:val="0"/>
          <w:marTop w:val="0"/>
          <w:marBottom w:val="180"/>
          <w:divBdr>
            <w:top w:val="none" w:sz="0" w:space="0" w:color="auto"/>
            <w:left w:val="none" w:sz="0" w:space="0" w:color="auto"/>
            <w:bottom w:val="none" w:sz="0" w:space="0" w:color="auto"/>
            <w:right w:val="none" w:sz="0" w:space="0" w:color="auto"/>
          </w:divBdr>
        </w:div>
        <w:div w:id="810635061">
          <w:marLeft w:val="1135"/>
          <w:marRight w:val="0"/>
          <w:marTop w:val="0"/>
          <w:marBottom w:val="180"/>
          <w:divBdr>
            <w:top w:val="none" w:sz="0" w:space="0" w:color="auto"/>
            <w:left w:val="none" w:sz="0" w:space="0" w:color="auto"/>
            <w:bottom w:val="none" w:sz="0" w:space="0" w:color="auto"/>
            <w:right w:val="none" w:sz="0" w:space="0" w:color="auto"/>
          </w:divBdr>
        </w:div>
        <w:div w:id="971865835">
          <w:marLeft w:val="1135"/>
          <w:marRight w:val="0"/>
          <w:marTop w:val="0"/>
          <w:marBottom w:val="180"/>
          <w:divBdr>
            <w:top w:val="none" w:sz="0" w:space="0" w:color="auto"/>
            <w:left w:val="none" w:sz="0" w:space="0" w:color="auto"/>
            <w:bottom w:val="none" w:sz="0" w:space="0" w:color="auto"/>
            <w:right w:val="none" w:sz="0" w:space="0" w:color="auto"/>
          </w:divBdr>
        </w:div>
        <w:div w:id="978656101">
          <w:marLeft w:val="568"/>
          <w:marRight w:val="0"/>
          <w:marTop w:val="0"/>
          <w:marBottom w:val="180"/>
          <w:divBdr>
            <w:top w:val="none" w:sz="0" w:space="0" w:color="auto"/>
            <w:left w:val="none" w:sz="0" w:space="0" w:color="auto"/>
            <w:bottom w:val="none" w:sz="0" w:space="0" w:color="auto"/>
            <w:right w:val="none" w:sz="0" w:space="0" w:color="auto"/>
          </w:divBdr>
        </w:div>
        <w:div w:id="1892959096">
          <w:marLeft w:val="568"/>
          <w:marRight w:val="0"/>
          <w:marTop w:val="0"/>
          <w:marBottom w:val="180"/>
          <w:divBdr>
            <w:top w:val="none" w:sz="0" w:space="0" w:color="auto"/>
            <w:left w:val="none" w:sz="0" w:space="0" w:color="auto"/>
            <w:bottom w:val="none" w:sz="0" w:space="0" w:color="auto"/>
            <w:right w:val="none" w:sz="0" w:space="0" w:color="auto"/>
          </w:divBdr>
        </w:div>
        <w:div w:id="1606382038">
          <w:marLeft w:val="568"/>
          <w:marRight w:val="0"/>
          <w:marTop w:val="0"/>
          <w:marBottom w:val="180"/>
          <w:divBdr>
            <w:top w:val="none" w:sz="0" w:space="0" w:color="auto"/>
            <w:left w:val="none" w:sz="0" w:space="0" w:color="auto"/>
            <w:bottom w:val="none" w:sz="0" w:space="0" w:color="auto"/>
            <w:right w:val="none" w:sz="0" w:space="0" w:color="auto"/>
          </w:divBdr>
        </w:div>
        <w:div w:id="1192690708">
          <w:marLeft w:val="0"/>
          <w:marRight w:val="0"/>
          <w:marTop w:val="0"/>
          <w:marBottom w:val="0"/>
          <w:divBdr>
            <w:top w:val="none" w:sz="0" w:space="0" w:color="auto"/>
            <w:left w:val="none" w:sz="0" w:space="0" w:color="auto"/>
            <w:bottom w:val="none" w:sz="0" w:space="0" w:color="auto"/>
            <w:right w:val="none" w:sz="0" w:space="0" w:color="auto"/>
          </w:divBdr>
        </w:div>
        <w:div w:id="1815029261">
          <w:marLeft w:val="0"/>
          <w:marRight w:val="0"/>
          <w:marTop w:val="0"/>
          <w:marBottom w:val="120"/>
          <w:divBdr>
            <w:top w:val="none" w:sz="0" w:space="0" w:color="auto"/>
            <w:left w:val="none" w:sz="0" w:space="0" w:color="auto"/>
            <w:bottom w:val="none" w:sz="0" w:space="0" w:color="auto"/>
            <w:right w:val="none" w:sz="0" w:space="0" w:color="auto"/>
          </w:divBdr>
        </w:div>
        <w:div w:id="1654792496">
          <w:marLeft w:val="0"/>
          <w:marRight w:val="0"/>
          <w:marTop w:val="0"/>
          <w:marBottom w:val="120"/>
          <w:divBdr>
            <w:top w:val="none" w:sz="0" w:space="0" w:color="auto"/>
            <w:left w:val="none" w:sz="0" w:space="0" w:color="auto"/>
            <w:bottom w:val="none" w:sz="0" w:space="0" w:color="auto"/>
            <w:right w:val="none" w:sz="0" w:space="0" w:color="auto"/>
          </w:divBdr>
        </w:div>
        <w:div w:id="967512011">
          <w:marLeft w:val="0"/>
          <w:marRight w:val="0"/>
          <w:marTop w:val="0"/>
          <w:marBottom w:val="12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3852</Words>
  <Characters>21959</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25760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2020-06-03T09:03:00Z</dcterms:created>
  <dcterms:modified xsi:type="dcterms:W3CDTF">2020-08-25T13:47:00Z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